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0DA2" w:rsidRPr="00240DA2" w:rsidRDefault="00C7237C" w:rsidP="00240DA2">
      <w:pPr>
        <w:tabs>
          <w:tab w:val="right" w:pos="9781"/>
        </w:tabs>
        <w:overflowPunct w:val="0"/>
        <w:autoSpaceDE w:val="0"/>
        <w:autoSpaceDN w:val="0"/>
        <w:adjustRightInd w:val="0"/>
        <w:textAlignment w:val="baseline"/>
        <w:rPr>
          <w:rFonts w:ascii="Arial" w:eastAsia="等线" w:hAnsi="Arial" w:cs="Arial"/>
          <w:b/>
          <w:noProof/>
          <w:color w:val="000000"/>
          <w:lang w:eastAsia="zh-CN"/>
        </w:rPr>
      </w:pPr>
      <w:r>
        <w:rPr>
          <w:rFonts w:ascii="Arial" w:hAnsi="Arial" w:cs="Arial"/>
          <w:b/>
          <w:bCs/>
        </w:rPr>
        <w:t>SA WG2 Meeting #1</w:t>
      </w:r>
      <w:r w:rsidR="002D0D34">
        <w:rPr>
          <w:rFonts w:ascii="Arial" w:hAnsi="Arial" w:cs="Arial" w:hint="eastAsia"/>
          <w:b/>
          <w:bCs/>
          <w:lang w:eastAsia="zh-CN"/>
        </w:rPr>
        <w:t>4</w:t>
      </w:r>
      <w:r w:rsidR="009E2DA7">
        <w:rPr>
          <w:rFonts w:ascii="Arial" w:hAnsi="Arial" w:cs="Arial"/>
          <w:b/>
          <w:bCs/>
          <w:lang w:eastAsia="zh-CN"/>
        </w:rPr>
        <w:t>2</w:t>
      </w:r>
      <w:r>
        <w:rPr>
          <w:rFonts w:ascii="Arial" w:hAnsi="Arial" w:cs="Arial"/>
          <w:b/>
          <w:bCs/>
        </w:rPr>
        <w:t>E (e-meeting)</w:t>
      </w:r>
      <w:r w:rsidR="00240DA2" w:rsidRPr="00240DA2">
        <w:rPr>
          <w:rFonts w:ascii="Arial" w:eastAsia="等线" w:hAnsi="Arial" w:cs="Arial"/>
          <w:b/>
          <w:noProof/>
          <w:color w:val="000000"/>
          <w:lang w:eastAsia="ja-JP"/>
        </w:rPr>
        <w:tab/>
        <w:t>S2-</w:t>
      </w:r>
      <w:r w:rsidR="00BC5F44">
        <w:rPr>
          <w:rFonts w:ascii="Arial" w:eastAsia="等线" w:hAnsi="Arial" w:cs="Arial" w:hint="eastAsia"/>
          <w:b/>
          <w:noProof/>
          <w:color w:val="000000"/>
        </w:rPr>
        <w:t>20</w:t>
      </w:r>
      <w:r w:rsidR="0004254B">
        <w:rPr>
          <w:rFonts w:ascii="Arial" w:eastAsia="等线" w:hAnsi="Arial" w:cs="Arial" w:hint="eastAsia"/>
          <w:b/>
          <w:noProof/>
          <w:color w:val="000000"/>
        </w:rPr>
        <w:t>0</w:t>
      </w:r>
      <w:r w:rsidR="004A5F7D">
        <w:rPr>
          <w:rFonts w:ascii="Arial" w:eastAsia="等线" w:hAnsi="Arial" w:cs="Arial"/>
          <w:b/>
          <w:noProof/>
          <w:color w:val="000000"/>
          <w:lang w:eastAsia="zh-CN"/>
        </w:rPr>
        <w:t>8597</w:t>
      </w:r>
    </w:p>
    <w:p w:rsidR="00240DA2" w:rsidRPr="00240DA2" w:rsidRDefault="009E2DA7" w:rsidP="00240DA2">
      <w:pPr>
        <w:pBdr>
          <w:bottom w:val="single" w:sz="4" w:space="1" w:color="auto"/>
        </w:pBdr>
        <w:tabs>
          <w:tab w:val="right" w:pos="9781"/>
        </w:tabs>
        <w:overflowPunct w:val="0"/>
        <w:autoSpaceDE w:val="0"/>
        <w:autoSpaceDN w:val="0"/>
        <w:adjustRightInd w:val="0"/>
        <w:textAlignment w:val="baseline"/>
        <w:rPr>
          <w:rFonts w:ascii="Arial" w:eastAsia="Yu Mincho" w:hAnsi="Arial" w:cs="Arial"/>
          <w:b/>
          <w:noProof/>
          <w:color w:val="000000"/>
        </w:rPr>
      </w:pPr>
      <w:proofErr w:type="spellStart"/>
      <w:r w:rsidRPr="009E2DA7">
        <w:rPr>
          <w:rFonts w:ascii="Arial" w:hAnsi="Arial" w:cs="Arial"/>
          <w:b/>
          <w:bCs/>
          <w:lang w:eastAsia="zh-CN"/>
        </w:rPr>
        <w:t>Elbonia</w:t>
      </w:r>
      <w:proofErr w:type="spellEnd"/>
      <w:r w:rsidRPr="009E2DA7">
        <w:rPr>
          <w:rFonts w:ascii="Arial" w:hAnsi="Arial" w:cs="Arial"/>
          <w:b/>
          <w:bCs/>
          <w:lang w:eastAsia="zh-CN"/>
        </w:rPr>
        <w:t>, November 16 – 20, 2020</w:t>
      </w:r>
      <w:r w:rsidR="00240DA2" w:rsidRPr="00240DA2">
        <w:rPr>
          <w:rFonts w:ascii="Arial" w:eastAsia="等线" w:hAnsi="Arial" w:cs="Arial"/>
          <w:b/>
          <w:noProof/>
          <w:color w:val="0000FF"/>
          <w:lang w:eastAsia="ja-JP"/>
        </w:rPr>
        <w:tab/>
      </w:r>
    </w:p>
    <w:p w:rsidR="00240DA2" w:rsidRPr="00240DA2" w:rsidRDefault="00240DA2" w:rsidP="00240DA2">
      <w:pPr>
        <w:overflowPunct w:val="0"/>
        <w:autoSpaceDE w:val="0"/>
        <w:autoSpaceDN w:val="0"/>
        <w:adjustRightInd w:val="0"/>
        <w:ind w:left="2127" w:hanging="2127"/>
        <w:textAlignment w:val="baseline"/>
        <w:rPr>
          <w:rFonts w:ascii="Arial" w:eastAsia="等线" w:hAnsi="Arial" w:cs="Arial"/>
          <w:b/>
          <w:color w:val="000000"/>
        </w:rPr>
      </w:pPr>
      <w:r w:rsidRPr="00240DA2">
        <w:rPr>
          <w:rFonts w:ascii="Arial" w:eastAsia="等线" w:hAnsi="Arial" w:cs="Arial"/>
          <w:b/>
          <w:color w:val="000000"/>
          <w:lang w:eastAsia="ja-JP"/>
        </w:rPr>
        <w:t>Source:</w:t>
      </w:r>
      <w:r w:rsidRPr="00240DA2">
        <w:rPr>
          <w:rFonts w:ascii="Arial" w:eastAsia="等线" w:hAnsi="Arial" w:cs="Arial"/>
          <w:b/>
          <w:color w:val="000000"/>
          <w:lang w:eastAsia="ja-JP"/>
        </w:rPr>
        <w:tab/>
      </w:r>
      <w:r w:rsidR="00A27BAC">
        <w:rPr>
          <w:rFonts w:ascii="Arial" w:eastAsia="等线" w:hAnsi="Arial" w:cs="Arial" w:hint="eastAsia"/>
          <w:b/>
          <w:color w:val="000000"/>
          <w:lang w:eastAsia="zh-CN"/>
        </w:rPr>
        <w:t>China Mobile</w:t>
      </w:r>
      <w:r w:rsidR="00D57FE6">
        <w:rPr>
          <w:rFonts w:ascii="Arial" w:eastAsia="等线" w:hAnsi="Arial" w:cs="Arial"/>
          <w:b/>
          <w:color w:val="000000"/>
          <w:lang w:eastAsia="zh-CN"/>
        </w:rPr>
        <w:t>, Huawei</w:t>
      </w:r>
      <w:r w:rsidR="00F33C74">
        <w:rPr>
          <w:rFonts w:ascii="Arial" w:eastAsia="等线" w:hAnsi="Arial" w:cs="Arial"/>
          <w:b/>
          <w:color w:val="000000"/>
          <w:lang w:eastAsia="zh-CN"/>
        </w:rPr>
        <w:t xml:space="preserve">, </w:t>
      </w:r>
      <w:r w:rsidR="00F33C74" w:rsidRPr="00F33C74">
        <w:rPr>
          <w:rFonts w:ascii="Arial" w:eastAsia="等线" w:hAnsi="Arial" w:cs="Arial"/>
          <w:b/>
          <w:color w:val="000000"/>
          <w:lang w:eastAsia="zh-CN"/>
        </w:rPr>
        <w:t>Academy of Broadcasting Science</w:t>
      </w:r>
      <w:bookmarkStart w:id="0" w:name="_GoBack"/>
      <w:bookmarkEnd w:id="0"/>
    </w:p>
    <w:p w:rsidR="00240DA2" w:rsidRPr="00240DA2" w:rsidRDefault="00240DA2" w:rsidP="00240DA2">
      <w:pPr>
        <w:overflowPunct w:val="0"/>
        <w:autoSpaceDE w:val="0"/>
        <w:autoSpaceDN w:val="0"/>
        <w:adjustRightInd w:val="0"/>
        <w:ind w:left="2127" w:hanging="2127"/>
        <w:textAlignment w:val="baseline"/>
        <w:rPr>
          <w:rFonts w:ascii="Arial" w:eastAsia="等线" w:hAnsi="Arial" w:cs="Arial"/>
          <w:b/>
          <w:color w:val="000000"/>
        </w:rPr>
      </w:pPr>
      <w:r w:rsidRPr="00240DA2">
        <w:rPr>
          <w:rFonts w:ascii="Arial" w:eastAsia="等线" w:hAnsi="Arial" w:cs="Arial"/>
          <w:b/>
          <w:color w:val="000000"/>
          <w:lang w:eastAsia="ja-JP"/>
        </w:rPr>
        <w:t>Title:</w:t>
      </w:r>
      <w:r w:rsidRPr="00240DA2">
        <w:rPr>
          <w:rFonts w:ascii="Arial" w:eastAsia="等线" w:hAnsi="Arial" w:cs="Arial"/>
          <w:b/>
          <w:color w:val="000000"/>
          <w:lang w:eastAsia="ja-JP"/>
        </w:rPr>
        <w:tab/>
      </w:r>
      <w:r w:rsidR="00860D85" w:rsidRPr="00860D85">
        <w:rPr>
          <w:rFonts w:ascii="Arial" w:eastAsia="等线" w:hAnsi="Arial" w:cs="Arial"/>
          <w:b/>
          <w:color w:val="000000"/>
        </w:rPr>
        <w:t>KI #</w:t>
      </w:r>
      <w:r w:rsidR="00C7777B">
        <w:rPr>
          <w:rFonts w:ascii="Arial" w:eastAsia="等线" w:hAnsi="Arial" w:cs="Arial" w:hint="eastAsia"/>
          <w:b/>
          <w:color w:val="000000"/>
          <w:lang w:eastAsia="zh-CN"/>
        </w:rPr>
        <w:t>1</w:t>
      </w:r>
      <w:r w:rsidR="00860D85" w:rsidRPr="00860D85">
        <w:rPr>
          <w:rFonts w:ascii="Arial" w:eastAsia="等线" w:hAnsi="Arial" w:cs="Arial"/>
          <w:b/>
          <w:color w:val="000000"/>
        </w:rPr>
        <w:t xml:space="preserve"> </w:t>
      </w:r>
      <w:r w:rsidR="00160E2B">
        <w:rPr>
          <w:rFonts w:ascii="Arial" w:eastAsia="等线" w:hAnsi="Arial" w:cs="Arial" w:hint="eastAsia"/>
          <w:b/>
          <w:color w:val="000000"/>
          <w:lang w:eastAsia="zh-CN"/>
        </w:rPr>
        <w:t>Evaluation</w:t>
      </w:r>
      <w:r w:rsidR="00160E2B">
        <w:rPr>
          <w:rFonts w:ascii="Arial" w:eastAsia="等线" w:hAnsi="Arial" w:cs="Arial"/>
          <w:b/>
          <w:color w:val="000000"/>
        </w:rPr>
        <w:t xml:space="preserve"> </w:t>
      </w:r>
      <w:r w:rsidR="009F66A1">
        <w:rPr>
          <w:rFonts w:ascii="Arial" w:eastAsia="等线" w:hAnsi="Arial" w:cs="Arial"/>
          <w:b/>
          <w:color w:val="000000"/>
        </w:rPr>
        <w:t xml:space="preserve">for </w:t>
      </w:r>
      <w:r w:rsidR="009F66A1" w:rsidRPr="009F66A1">
        <w:rPr>
          <w:rFonts w:ascii="Arial" w:eastAsia="等线" w:hAnsi="Arial" w:cs="Arial"/>
          <w:b/>
          <w:color w:val="000000"/>
        </w:rPr>
        <w:t>MBS session management</w:t>
      </w:r>
      <w:r w:rsidR="009F66A1">
        <w:rPr>
          <w:rFonts w:ascii="Arial" w:eastAsia="等线" w:hAnsi="Arial" w:cs="Arial"/>
          <w:b/>
          <w:color w:val="000000"/>
        </w:rPr>
        <w:t xml:space="preserve"> </w:t>
      </w:r>
      <w:r w:rsidR="009F66A1">
        <w:rPr>
          <w:rFonts w:ascii="Arial" w:eastAsia="等线" w:hAnsi="Arial" w:cs="Arial" w:hint="eastAsia"/>
          <w:b/>
          <w:color w:val="000000"/>
          <w:lang w:eastAsia="zh-CN"/>
        </w:rPr>
        <w:t>triggered</w:t>
      </w:r>
      <w:r w:rsidR="009F66A1">
        <w:rPr>
          <w:rFonts w:ascii="Arial" w:eastAsia="等线" w:hAnsi="Arial" w:cs="Arial"/>
          <w:b/>
          <w:color w:val="000000"/>
        </w:rPr>
        <w:t xml:space="preserve"> </w:t>
      </w:r>
      <w:r w:rsidR="009F66A1">
        <w:rPr>
          <w:rFonts w:ascii="Arial" w:eastAsia="等线" w:hAnsi="Arial" w:cs="Arial" w:hint="eastAsia"/>
          <w:b/>
          <w:color w:val="000000"/>
          <w:lang w:eastAsia="zh-CN"/>
        </w:rPr>
        <w:t>by</w:t>
      </w:r>
      <w:r w:rsidR="009F66A1">
        <w:rPr>
          <w:rFonts w:ascii="Arial" w:eastAsia="等线" w:hAnsi="Arial" w:cs="Arial"/>
          <w:b/>
          <w:color w:val="000000"/>
        </w:rPr>
        <w:t xml:space="preserve"> AF</w:t>
      </w:r>
    </w:p>
    <w:p w:rsidR="00240DA2" w:rsidRPr="00240DA2" w:rsidRDefault="00240DA2" w:rsidP="00240DA2">
      <w:pPr>
        <w:overflowPunct w:val="0"/>
        <w:autoSpaceDE w:val="0"/>
        <w:autoSpaceDN w:val="0"/>
        <w:adjustRightInd w:val="0"/>
        <w:ind w:left="2127" w:hanging="2127"/>
        <w:textAlignment w:val="baseline"/>
        <w:rPr>
          <w:rFonts w:ascii="Arial" w:eastAsia="等线" w:hAnsi="Arial" w:cs="Arial"/>
          <w:b/>
          <w:color w:val="000000"/>
          <w:lang w:eastAsia="ja-JP"/>
        </w:rPr>
      </w:pPr>
      <w:r w:rsidRPr="00240DA2">
        <w:rPr>
          <w:rFonts w:ascii="Arial" w:eastAsia="等线" w:hAnsi="Arial" w:cs="Arial"/>
          <w:b/>
          <w:color w:val="000000"/>
          <w:lang w:eastAsia="ja-JP"/>
        </w:rPr>
        <w:t>Document for:</w:t>
      </w:r>
      <w:r w:rsidRPr="00240DA2">
        <w:rPr>
          <w:rFonts w:ascii="Arial" w:eastAsia="等线" w:hAnsi="Arial" w:cs="Arial"/>
          <w:b/>
          <w:color w:val="000000"/>
          <w:lang w:eastAsia="ja-JP"/>
        </w:rPr>
        <w:tab/>
        <w:t>Approval</w:t>
      </w:r>
    </w:p>
    <w:p w:rsidR="00240DA2" w:rsidRPr="00240DA2" w:rsidRDefault="00240DA2" w:rsidP="00240DA2">
      <w:pPr>
        <w:overflowPunct w:val="0"/>
        <w:autoSpaceDE w:val="0"/>
        <w:autoSpaceDN w:val="0"/>
        <w:adjustRightInd w:val="0"/>
        <w:ind w:left="2127" w:hanging="2127"/>
        <w:textAlignment w:val="baseline"/>
        <w:rPr>
          <w:rFonts w:ascii="Arial" w:eastAsia="等线" w:hAnsi="Arial" w:cs="Arial"/>
          <w:b/>
          <w:color w:val="000000"/>
          <w:lang w:eastAsia="ja-JP"/>
        </w:rPr>
      </w:pPr>
      <w:r w:rsidRPr="00240DA2">
        <w:rPr>
          <w:rFonts w:ascii="Arial" w:eastAsia="等线" w:hAnsi="Arial" w:cs="Arial"/>
          <w:b/>
          <w:color w:val="000000"/>
          <w:lang w:eastAsia="ja-JP"/>
        </w:rPr>
        <w:t>Agenda Item:</w:t>
      </w:r>
      <w:r w:rsidRPr="00240DA2">
        <w:rPr>
          <w:rFonts w:ascii="Arial" w:eastAsia="等线" w:hAnsi="Arial" w:cs="Arial"/>
          <w:b/>
          <w:color w:val="000000"/>
          <w:lang w:eastAsia="ja-JP"/>
        </w:rPr>
        <w:tab/>
        <w:t>8.</w:t>
      </w:r>
      <w:r w:rsidR="00863171">
        <w:rPr>
          <w:rFonts w:ascii="Arial" w:eastAsia="等线" w:hAnsi="Arial" w:cs="Arial" w:hint="eastAsia"/>
          <w:b/>
          <w:color w:val="000000"/>
        </w:rPr>
        <w:t>9</w:t>
      </w:r>
    </w:p>
    <w:p w:rsidR="00240DA2" w:rsidRPr="00240DA2" w:rsidRDefault="00240DA2" w:rsidP="00240DA2">
      <w:pPr>
        <w:overflowPunct w:val="0"/>
        <w:autoSpaceDE w:val="0"/>
        <w:autoSpaceDN w:val="0"/>
        <w:adjustRightInd w:val="0"/>
        <w:ind w:left="2127" w:hanging="2127"/>
        <w:textAlignment w:val="baseline"/>
        <w:rPr>
          <w:rFonts w:ascii="Arial" w:eastAsia="等线" w:hAnsi="Arial" w:cs="Arial"/>
          <w:b/>
          <w:color w:val="000000"/>
          <w:lang w:eastAsia="ja-JP"/>
        </w:rPr>
      </w:pPr>
      <w:r w:rsidRPr="00240DA2">
        <w:rPr>
          <w:rFonts w:ascii="Arial" w:eastAsia="等线" w:hAnsi="Arial" w:cs="Arial"/>
          <w:b/>
          <w:color w:val="000000"/>
          <w:lang w:eastAsia="ja-JP"/>
        </w:rPr>
        <w:t>Work Item / Release:</w:t>
      </w:r>
      <w:r w:rsidRPr="00240DA2">
        <w:rPr>
          <w:rFonts w:ascii="Arial" w:eastAsia="等线" w:hAnsi="Arial" w:cs="Arial"/>
          <w:b/>
          <w:color w:val="000000"/>
          <w:lang w:eastAsia="ja-JP"/>
        </w:rPr>
        <w:tab/>
        <w:t>FS_</w:t>
      </w:r>
      <w:r w:rsidR="0006772E">
        <w:rPr>
          <w:rFonts w:ascii="Arial" w:eastAsia="等线" w:hAnsi="Arial" w:cs="Arial" w:hint="eastAsia"/>
          <w:b/>
          <w:color w:val="000000"/>
        </w:rPr>
        <w:t>5MBS</w:t>
      </w:r>
      <w:r w:rsidRPr="00240DA2">
        <w:rPr>
          <w:rFonts w:ascii="Arial" w:eastAsia="等线" w:hAnsi="Arial" w:cs="Arial"/>
          <w:b/>
          <w:color w:val="000000"/>
          <w:lang w:eastAsia="ja-JP"/>
        </w:rPr>
        <w:t xml:space="preserve"> / Rel-17</w:t>
      </w:r>
    </w:p>
    <w:p w:rsidR="0006772E" w:rsidRPr="00240DA2" w:rsidRDefault="00240DA2" w:rsidP="00240DA2">
      <w:pPr>
        <w:overflowPunct w:val="0"/>
        <w:autoSpaceDE w:val="0"/>
        <w:autoSpaceDN w:val="0"/>
        <w:adjustRightInd w:val="0"/>
        <w:textAlignment w:val="baseline"/>
        <w:rPr>
          <w:rFonts w:ascii="Arial" w:eastAsia="等线" w:hAnsi="Arial" w:cs="Arial"/>
          <w:i/>
          <w:color w:val="000000"/>
          <w:lang w:eastAsia="ja-JP"/>
        </w:rPr>
      </w:pPr>
      <w:r w:rsidRPr="00240DA2">
        <w:rPr>
          <w:rFonts w:ascii="Arial" w:eastAsia="等线" w:hAnsi="Arial" w:cs="Arial"/>
          <w:i/>
          <w:color w:val="000000"/>
          <w:lang w:eastAsia="ja-JP"/>
        </w:rPr>
        <w:t xml:space="preserve">Abstract of the contribution: </w:t>
      </w:r>
      <w:r w:rsidR="0006772E">
        <w:rPr>
          <w:rFonts w:ascii="Arial" w:eastAsia="等线" w:hAnsi="Arial" w:cs="Arial" w:hint="eastAsia"/>
          <w:i/>
          <w:color w:val="000000"/>
          <w:lang w:eastAsia="ja-JP"/>
        </w:rPr>
        <w:t>T</w:t>
      </w:r>
      <w:r w:rsidRPr="00240DA2">
        <w:rPr>
          <w:rFonts w:ascii="Arial" w:eastAsia="等线" w:hAnsi="Arial" w:cs="Arial"/>
          <w:i/>
          <w:color w:val="000000"/>
          <w:lang w:eastAsia="ja-JP"/>
        </w:rPr>
        <w:t xml:space="preserve">his contribution proposes </w:t>
      </w:r>
      <w:r w:rsidR="00160E2B">
        <w:rPr>
          <w:rFonts w:ascii="Arial" w:eastAsia="等线" w:hAnsi="Arial" w:cs="Arial" w:hint="eastAsia"/>
          <w:i/>
          <w:color w:val="000000"/>
          <w:lang w:eastAsia="ja-JP"/>
        </w:rPr>
        <w:t>e</w:t>
      </w:r>
      <w:r w:rsidR="00160E2B" w:rsidRPr="00160E2B">
        <w:rPr>
          <w:rFonts w:ascii="Arial" w:eastAsia="等线" w:hAnsi="Arial" w:cs="Arial"/>
          <w:i/>
          <w:color w:val="000000"/>
          <w:lang w:eastAsia="ja-JP"/>
        </w:rPr>
        <w:t xml:space="preserve">valuation </w:t>
      </w:r>
      <w:r w:rsidR="009F66A1" w:rsidRPr="009F66A1">
        <w:rPr>
          <w:rFonts w:ascii="Arial" w:eastAsia="等线" w:hAnsi="Arial" w:cs="Arial"/>
          <w:i/>
          <w:color w:val="000000"/>
          <w:lang w:eastAsia="ja-JP"/>
        </w:rPr>
        <w:t>for MBS session management triggered by AF</w:t>
      </w:r>
      <w:r w:rsidR="009F66A1" w:rsidRPr="009F66A1">
        <w:rPr>
          <w:rFonts w:ascii="Arial" w:eastAsia="等线" w:hAnsi="Arial" w:cs="Arial" w:hint="eastAsia"/>
          <w:i/>
          <w:color w:val="000000"/>
          <w:lang w:eastAsia="ja-JP"/>
        </w:rPr>
        <w:t xml:space="preserve"> </w:t>
      </w:r>
      <w:r w:rsidR="00A23F09">
        <w:rPr>
          <w:rFonts w:ascii="Arial" w:eastAsia="等线" w:hAnsi="Arial" w:cs="Arial" w:hint="eastAsia"/>
          <w:i/>
          <w:color w:val="000000"/>
          <w:lang w:eastAsia="ja-JP"/>
        </w:rPr>
        <w:t xml:space="preserve">for </w:t>
      </w:r>
      <w:r w:rsidR="00A23F09">
        <w:rPr>
          <w:rFonts w:ascii="Arial" w:eastAsia="等线" w:hAnsi="Arial" w:cs="Arial"/>
          <w:i/>
          <w:color w:val="000000"/>
          <w:lang w:eastAsia="ja-JP"/>
        </w:rPr>
        <w:t>Key Issue #</w:t>
      </w:r>
      <w:r w:rsidR="00C7777B">
        <w:rPr>
          <w:rFonts w:ascii="Arial" w:eastAsia="等线" w:hAnsi="Arial" w:cs="Arial" w:hint="eastAsia"/>
          <w:i/>
          <w:color w:val="000000"/>
          <w:lang w:eastAsia="ja-JP"/>
        </w:rPr>
        <w:t>1</w:t>
      </w:r>
      <w:r w:rsidR="00A23F09">
        <w:rPr>
          <w:rFonts w:ascii="Arial" w:eastAsia="等线" w:hAnsi="Arial" w:cs="Arial" w:hint="eastAsia"/>
          <w:i/>
          <w:color w:val="000000"/>
          <w:lang w:eastAsia="ja-JP"/>
        </w:rPr>
        <w:t>.</w:t>
      </w:r>
    </w:p>
    <w:p w:rsidR="005F6AB1" w:rsidRPr="005F6AB1" w:rsidRDefault="005F6AB1" w:rsidP="005F6AB1">
      <w:pPr>
        <w:pStyle w:val="ad"/>
        <w:keepNext/>
        <w:keepLines/>
        <w:numPr>
          <w:ilvl w:val="0"/>
          <w:numId w:val="7"/>
        </w:numPr>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sidRPr="005F6AB1">
        <w:rPr>
          <w:rFonts w:ascii="Arial" w:hAnsi="Arial" w:cs="Times New Roman" w:hint="eastAsia"/>
          <w:sz w:val="36"/>
        </w:rPr>
        <w:t>Discussion</w:t>
      </w:r>
    </w:p>
    <w:p w:rsidR="00AC2E94" w:rsidRDefault="009F66A1" w:rsidP="00114FB3">
      <w:pPr>
        <w:pStyle w:val="B1"/>
        <w:ind w:left="0" w:firstLine="0"/>
        <w:rPr>
          <w:lang w:val="en-GB" w:eastAsia="zh-CN"/>
        </w:rPr>
      </w:pPr>
      <w:r w:rsidRPr="009F66A1">
        <w:rPr>
          <w:lang w:val="en-GB" w:eastAsia="zh-CN"/>
        </w:rPr>
        <w:t xml:space="preserve">This contribution proposes </w:t>
      </w:r>
      <w:r w:rsidR="00160E2B" w:rsidRPr="00160E2B">
        <w:rPr>
          <w:lang w:val="en-GB" w:eastAsia="zh-CN"/>
        </w:rPr>
        <w:t xml:space="preserve">evaluation </w:t>
      </w:r>
      <w:r w:rsidRPr="009F66A1">
        <w:rPr>
          <w:lang w:val="en-GB" w:eastAsia="zh-CN"/>
        </w:rPr>
        <w:t xml:space="preserve">for MBS session management </w:t>
      </w:r>
      <w:r w:rsidR="00D0340F">
        <w:rPr>
          <w:rFonts w:hint="eastAsia"/>
          <w:lang w:val="en-GB" w:eastAsia="zh-CN"/>
        </w:rPr>
        <w:t>dynamically</w:t>
      </w:r>
      <w:r w:rsidR="00D0340F">
        <w:rPr>
          <w:lang w:val="en-GB" w:eastAsia="zh-CN"/>
        </w:rPr>
        <w:t xml:space="preserve"> </w:t>
      </w:r>
      <w:r w:rsidRPr="009F66A1">
        <w:rPr>
          <w:lang w:val="en-GB" w:eastAsia="zh-CN"/>
        </w:rPr>
        <w:t>triggered by AF for Key Issue #1.</w:t>
      </w:r>
    </w:p>
    <w:p w:rsidR="00826AC8" w:rsidRDefault="00826AC8" w:rsidP="00826AC8">
      <w:pPr>
        <w:pStyle w:val="B1"/>
        <w:ind w:left="0" w:firstLine="0"/>
        <w:rPr>
          <w:lang w:val="en-GB" w:eastAsia="zh-CN"/>
        </w:rPr>
      </w:pPr>
      <w:r w:rsidRPr="00826AC8">
        <w:rPr>
          <w:lang w:val="en-GB" w:eastAsia="zh-CN"/>
        </w:rPr>
        <w:t xml:space="preserve">It is beneficial for the case that the application function could trigger the MBS session establishment, since the UEs could just follow the pre Rel-17 behaviour by using unicast to receive the data from AF when AF does not prefer to use multicast delivering method. </w:t>
      </w:r>
    </w:p>
    <w:p w:rsidR="00626316" w:rsidRPr="00826AC8" w:rsidRDefault="00626316" w:rsidP="00826AC8">
      <w:pPr>
        <w:pStyle w:val="B1"/>
        <w:ind w:left="0" w:firstLine="0"/>
        <w:rPr>
          <w:lang w:val="en-GB" w:eastAsia="zh-CN"/>
        </w:rPr>
      </w:pPr>
      <w:r>
        <w:rPr>
          <w:lang w:val="en-GB" w:eastAsia="zh-CN"/>
        </w:rPr>
        <w:t xml:space="preserve">Therefore, it is proposed to leverage the parameter provisioning by AF to let AF trigger the MBS Session establishment. </w:t>
      </w:r>
    </w:p>
    <w:p w:rsidR="00826AC8" w:rsidRDefault="00826AC8" w:rsidP="00826AC8">
      <w:pPr>
        <w:pStyle w:val="B1"/>
        <w:ind w:left="0" w:firstLine="0"/>
        <w:rPr>
          <w:lang w:val="en-GB" w:eastAsia="zh-CN"/>
        </w:rPr>
      </w:pPr>
      <w:r w:rsidRPr="00826AC8">
        <w:rPr>
          <w:lang w:val="en-GB" w:eastAsia="zh-CN"/>
        </w:rPr>
        <w:t>Note that most of the solutions already support the dynamical parameter provisioning by AF, and most of the steps defined in session establishment could be reused.</w:t>
      </w:r>
    </w:p>
    <w:p w:rsidR="00240DA2" w:rsidRPr="00240DA2" w:rsidRDefault="005F6AB1" w:rsidP="00240DA2">
      <w:pPr>
        <w:keepNext/>
        <w:keepLines/>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Pr>
          <w:rFonts w:ascii="Arial" w:hAnsi="Arial" w:cs="Times New Roman" w:hint="eastAsia"/>
          <w:sz w:val="36"/>
        </w:rPr>
        <w:t xml:space="preserve">2. </w:t>
      </w:r>
      <w:r w:rsidR="00240DA2" w:rsidRPr="00240DA2">
        <w:rPr>
          <w:rFonts w:ascii="Arial" w:hAnsi="Arial" w:cs="Times New Roman"/>
          <w:sz w:val="36"/>
          <w:lang w:eastAsia="ja-JP"/>
        </w:rPr>
        <w:t>Proposal</w:t>
      </w:r>
    </w:p>
    <w:p w:rsidR="00240DA2" w:rsidRPr="00EB0FF4" w:rsidRDefault="00EB0FF4" w:rsidP="00240DA2">
      <w:pPr>
        <w:overflowPunct w:val="0"/>
        <w:autoSpaceDE w:val="0"/>
        <w:autoSpaceDN w:val="0"/>
        <w:adjustRightInd w:val="0"/>
        <w:textAlignment w:val="baseline"/>
        <w:rPr>
          <w:rFonts w:cs="Times New Roman"/>
          <w:color w:val="000000"/>
        </w:rPr>
      </w:pPr>
      <w:r w:rsidRPr="00EB0FF4">
        <w:rPr>
          <w:rFonts w:eastAsia="Malgun Gothic" w:cs="Times New Roman" w:hint="eastAsia"/>
          <w:color w:val="000000"/>
        </w:rPr>
        <w:t>It</w:t>
      </w:r>
      <w:r w:rsidRPr="00EB0FF4">
        <w:rPr>
          <w:rFonts w:eastAsia="Malgun Gothic" w:cs="Times New Roman"/>
          <w:color w:val="000000"/>
        </w:rPr>
        <w:t xml:space="preserve"> is proposed to include the following </w:t>
      </w:r>
      <w:r w:rsidR="003F342C">
        <w:rPr>
          <w:rFonts w:cs="Times New Roman" w:hint="eastAsia"/>
          <w:color w:val="000000"/>
        </w:rPr>
        <w:t>change</w:t>
      </w:r>
      <w:r w:rsidR="003E40CF">
        <w:rPr>
          <w:rFonts w:cs="Times New Roman" w:hint="eastAsia"/>
          <w:color w:val="000000"/>
        </w:rPr>
        <w:t>s</w:t>
      </w:r>
      <w:r w:rsidRPr="00EB0FF4">
        <w:rPr>
          <w:rFonts w:eastAsia="Malgun Gothic" w:cs="Times New Roman"/>
          <w:color w:val="000000"/>
        </w:rPr>
        <w:t xml:space="preserve"> in TR 23.</w:t>
      </w:r>
      <w:r>
        <w:rPr>
          <w:rFonts w:eastAsia="Malgun Gothic" w:cs="Times New Roman"/>
          <w:color w:val="000000"/>
        </w:rPr>
        <w:t>7</w:t>
      </w:r>
      <w:r w:rsidR="0006772E">
        <w:rPr>
          <w:rFonts w:cs="Times New Roman" w:hint="eastAsia"/>
          <w:color w:val="000000"/>
        </w:rPr>
        <w:t>57</w:t>
      </w:r>
      <w:r>
        <w:rPr>
          <w:rFonts w:eastAsia="Malgun Gothic" w:cs="Times New Roman" w:hint="eastAsia"/>
          <w:color w:val="000000"/>
        </w:rPr>
        <w:t>.</w:t>
      </w:r>
    </w:p>
    <w:p w:rsidR="003120DB" w:rsidRDefault="00240DA2">
      <w:pPr>
        <w:rPr>
          <w:b/>
          <w:bCs/>
          <w:sz w:val="28"/>
          <w:szCs w:val="36"/>
        </w:rPr>
      </w:pPr>
      <w:r>
        <w:rPr>
          <w:b/>
          <w:bCs/>
          <w:sz w:val="28"/>
          <w:szCs w:val="36"/>
        </w:rPr>
        <w:br w:type="page"/>
      </w:r>
    </w:p>
    <w:p w:rsidR="006C0A6C" w:rsidRPr="0006772E" w:rsidRDefault="006C0A6C" w:rsidP="006C0A6C">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hint="eastAsia"/>
          <w:color w:val="FF0000"/>
          <w:sz w:val="32"/>
          <w:szCs w:val="48"/>
        </w:rPr>
        <w:t>Start of 1</w:t>
      </w:r>
      <w:r w:rsidRPr="0006772E">
        <w:rPr>
          <w:rFonts w:ascii="Arial Unicode MS" w:eastAsia="Arial Unicode MS" w:hAnsi="Arial Unicode MS" w:cs="Arial Unicode MS" w:hint="eastAsia"/>
          <w:color w:val="FF0000"/>
          <w:sz w:val="32"/>
          <w:szCs w:val="48"/>
          <w:vertAlign w:val="superscript"/>
        </w:rPr>
        <w:t>st</w:t>
      </w:r>
      <w:r>
        <w:rPr>
          <w:rFonts w:ascii="Arial Unicode MS" w:eastAsia="Arial Unicode MS" w:hAnsi="Arial Unicode MS" w:cs="Arial Unicode MS" w:hint="eastAsia"/>
          <w:color w:val="FF0000"/>
          <w:sz w:val="32"/>
          <w:szCs w:val="48"/>
        </w:rPr>
        <w:t xml:space="preserve"> Change</w:t>
      </w:r>
      <w:r w:rsidRPr="0006772E">
        <w:rPr>
          <w:rFonts w:ascii="Arial Unicode MS" w:eastAsia="Arial Unicode MS" w:hAnsi="Arial Unicode MS" w:cs="Arial Unicode MS"/>
          <w:color w:val="FF0000"/>
          <w:sz w:val="32"/>
          <w:szCs w:val="48"/>
        </w:rPr>
        <w:t xml:space="preserve"> *****</w:t>
      </w:r>
    </w:p>
    <w:p w:rsidR="00160E2B" w:rsidRPr="00FA7AD9" w:rsidRDefault="00160E2B" w:rsidP="00160E2B">
      <w:pPr>
        <w:pStyle w:val="4"/>
      </w:pPr>
      <w:bookmarkStart w:id="1" w:name="_Toc54730082"/>
      <w:bookmarkStart w:id="2" w:name="_Toc55203232"/>
      <w:r w:rsidRPr="00FA7AD9">
        <w:t>7.5.2.1</w:t>
      </w:r>
      <w:r w:rsidRPr="00FA7AD9">
        <w:tab/>
        <w:t>Multicast solutions</w:t>
      </w:r>
      <w:bookmarkEnd w:id="1"/>
      <w:bookmarkEnd w:id="2"/>
    </w:p>
    <w:p w:rsidR="00160E2B" w:rsidRPr="00FA7AD9" w:rsidRDefault="00160E2B" w:rsidP="00160E2B">
      <w:pPr>
        <w:rPr>
          <w:b/>
          <w:lang w:eastAsia="zh-CN"/>
        </w:rPr>
      </w:pPr>
      <w:r w:rsidRPr="00FA7AD9">
        <w:rPr>
          <w:b/>
          <w:lang w:eastAsia="zh-CN"/>
        </w:rPr>
        <w:t>Trigger for establishment of multicast sessions in the PLMN</w:t>
      </w:r>
    </w:p>
    <w:p w:rsidR="00160E2B" w:rsidRPr="00FA7AD9" w:rsidRDefault="00160E2B" w:rsidP="00160E2B">
      <w:r w:rsidRPr="00FA7AD9">
        <w:t>Many solutions (e.g. Solution 2, 3, 4, 6) suggest that a multicast session is created in the PLMN when the AF requests a reservation of resources for a multicast session. Some solutions also allow the creation of a multicast session based on configuration. Some solutions (e.g. solution 3, 4) in addition allows for a dynamic creation of multicast sessions in the PLMN without any AF interaction and configuration when it is observed that a UEs joins a multicast session in an external network (e.g. via IGMP join using a source specific multicast address of the external network). All options seem to offer advantages.</w:t>
      </w:r>
    </w:p>
    <w:p w:rsidR="00160E2B" w:rsidRPr="00FA7AD9" w:rsidRDefault="00160E2B" w:rsidP="00160E2B">
      <w:r w:rsidRPr="00FA7AD9">
        <w:t>Regarding the dynamic trigger for a creation of multicast sessions without any configuration:</w:t>
      </w:r>
    </w:p>
    <w:p w:rsidR="00160E2B" w:rsidRPr="00FA7AD9" w:rsidRDefault="00160E2B" w:rsidP="00160E2B">
      <w:pPr>
        <w:pStyle w:val="B1"/>
      </w:pPr>
      <w:r w:rsidRPr="00FA7AD9">
        <w:t>-</w:t>
      </w:r>
      <w:r w:rsidRPr="00FA7AD9">
        <w:tab/>
        <w:t>It is not enough that clients activate the reception of a Multicast group, there needs to be a sender. Thus, application level service announcement and/or service negotiation is assumed. The Multicast sender may not be aware whether there are zero or more receivers.</w:t>
      </w:r>
    </w:p>
    <w:p w:rsidR="00160E2B" w:rsidRPr="00FA7AD9" w:rsidRDefault="00160E2B" w:rsidP="00160E2B">
      <w:pPr>
        <w:pStyle w:val="B1"/>
      </w:pPr>
      <w:r w:rsidRPr="00FA7AD9">
        <w:t>-</w:t>
      </w:r>
      <w:r w:rsidRPr="00FA7AD9">
        <w:tab/>
        <w:t>Support of IP Multicast on the public internet (external Data Network) is not widespread since IGMP is not used between routers and PIM or other routing protocols are used. IP Multicast is primarily used in private or enterprise networks, i.e. within one autonomous domain where there is coordination between Multicast sender and receiver, since IP Routing must be configured.</w:t>
      </w:r>
    </w:p>
    <w:p w:rsidR="00160E2B" w:rsidRPr="00FA7AD9" w:rsidRDefault="00160E2B" w:rsidP="00160E2B">
      <w:pPr>
        <w:pStyle w:val="EditorsNote"/>
      </w:pPr>
      <w:r w:rsidRPr="00FA7AD9">
        <w:t>Editor's note:</w:t>
      </w:r>
      <w:r w:rsidRPr="00FA7AD9">
        <w:tab/>
        <w:t xml:space="preserve">Further text updates to reflect the possibility of </w:t>
      </w:r>
      <w:proofErr w:type="spellStart"/>
      <w:r w:rsidRPr="00FA7AD9">
        <w:t>tunneling</w:t>
      </w:r>
      <w:proofErr w:type="spellEnd"/>
      <w:r w:rsidRPr="00FA7AD9">
        <w:t xml:space="preserve"> multicast through the public internet using RFC 8777 are required.</w:t>
      </w:r>
    </w:p>
    <w:p w:rsidR="00160E2B" w:rsidRPr="00FA7AD9" w:rsidRDefault="00160E2B" w:rsidP="00160E2B">
      <w:pPr>
        <w:rPr>
          <w:b/>
          <w:bCs/>
        </w:rPr>
      </w:pPr>
      <w:r w:rsidRPr="00FA7AD9">
        <w:rPr>
          <w:b/>
          <w:bCs/>
        </w:rPr>
        <w:t>Join/Leave Operation:</w:t>
      </w:r>
    </w:p>
    <w:p w:rsidR="00160E2B" w:rsidRPr="00FA7AD9" w:rsidRDefault="00160E2B" w:rsidP="00160E2B">
      <w:r w:rsidRPr="00FA7AD9">
        <w:t>All solutions for multicast contain an operation where the UE indicates to the network the desire to receive contents of a multicast session.</w:t>
      </w:r>
    </w:p>
    <w:p w:rsidR="00160E2B" w:rsidRPr="00FA7AD9" w:rsidRDefault="00160E2B" w:rsidP="00160E2B">
      <w:r w:rsidRPr="00FA7AD9">
        <w:t>Most solutions suggest that control plane signalling can be used for that purpose. In addition, many solutions (e.g. 2, 3 and 4) allow for a user plane based join/leave operation. Solution 16 suggests using the control plane PDU session establishment signalling. For control plane signalling, solution 4 suggests aggregation of multiple session join/leave requests on UE and allow application specific MBS session join/leave operation. Solution 4 also suggests that UE can leave an MBS session silently. Solution 3 and 8 suggest AF can interact with 5GS for a user to join/leave an MBS session.</w:t>
      </w:r>
    </w:p>
    <w:p w:rsidR="00160E2B" w:rsidRPr="00FA7AD9" w:rsidRDefault="00160E2B" w:rsidP="00160E2B">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0"/>
        <w:gridCol w:w="3374"/>
        <w:gridCol w:w="4104"/>
      </w:tblGrid>
      <w:tr w:rsidR="00160E2B" w:rsidRPr="00FA7AD9" w:rsidTr="00334751">
        <w:trPr>
          <w:jc w:val="center"/>
        </w:trPr>
        <w:tc>
          <w:tcPr>
            <w:tcW w:w="2150" w:type="dxa"/>
            <w:tcBorders>
              <w:top w:val="single" w:sz="4" w:space="0" w:color="auto"/>
              <w:left w:val="single" w:sz="4" w:space="0" w:color="auto"/>
              <w:bottom w:val="single" w:sz="4" w:space="0" w:color="auto"/>
              <w:right w:val="single" w:sz="4" w:space="0" w:color="auto"/>
            </w:tcBorders>
            <w:hideMark/>
          </w:tcPr>
          <w:p w:rsidR="00160E2B" w:rsidRPr="00FA7AD9" w:rsidRDefault="00160E2B" w:rsidP="00334751">
            <w:pPr>
              <w:pStyle w:val="TAL"/>
            </w:pPr>
            <w:r w:rsidRPr="00FA7AD9">
              <w:t>How the UE join/leave the MBS session.</w:t>
            </w:r>
          </w:p>
        </w:tc>
        <w:tc>
          <w:tcPr>
            <w:tcW w:w="3374" w:type="dxa"/>
            <w:tcBorders>
              <w:top w:val="single" w:sz="4" w:space="0" w:color="auto"/>
              <w:left w:val="single" w:sz="4" w:space="0" w:color="auto"/>
              <w:bottom w:val="single" w:sz="4" w:space="0" w:color="auto"/>
              <w:right w:val="single" w:sz="4" w:space="0" w:color="auto"/>
            </w:tcBorders>
            <w:hideMark/>
          </w:tcPr>
          <w:p w:rsidR="00160E2B" w:rsidRPr="00FA7AD9" w:rsidRDefault="00160E2B" w:rsidP="00334751">
            <w:pPr>
              <w:pStyle w:val="TAL"/>
            </w:pPr>
            <w:r w:rsidRPr="00FA7AD9">
              <w:t>Both CP and UP</w:t>
            </w:r>
          </w:p>
        </w:tc>
        <w:tc>
          <w:tcPr>
            <w:tcW w:w="4104" w:type="dxa"/>
            <w:tcBorders>
              <w:top w:val="single" w:sz="4" w:space="0" w:color="auto"/>
              <w:left w:val="single" w:sz="4" w:space="0" w:color="auto"/>
              <w:bottom w:val="single" w:sz="4" w:space="0" w:color="auto"/>
              <w:right w:val="single" w:sz="4" w:space="0" w:color="auto"/>
            </w:tcBorders>
            <w:hideMark/>
          </w:tcPr>
          <w:p w:rsidR="00160E2B" w:rsidRPr="00FA7AD9" w:rsidRDefault="00160E2B" w:rsidP="00334751">
            <w:pPr>
              <w:pStyle w:val="TAL"/>
              <w:rPr>
                <w:rFonts w:eastAsia="MS Mincho"/>
              </w:rPr>
            </w:pPr>
            <w:r w:rsidRPr="00FA7AD9">
              <w:t>CP only</w:t>
            </w:r>
          </w:p>
        </w:tc>
      </w:tr>
      <w:tr w:rsidR="00160E2B" w:rsidRPr="00FA7AD9" w:rsidTr="00334751">
        <w:trPr>
          <w:jc w:val="center"/>
        </w:trPr>
        <w:tc>
          <w:tcPr>
            <w:tcW w:w="2150" w:type="dxa"/>
            <w:tcBorders>
              <w:top w:val="single" w:sz="4" w:space="0" w:color="auto"/>
              <w:left w:val="single" w:sz="4" w:space="0" w:color="auto"/>
              <w:bottom w:val="single" w:sz="4" w:space="0" w:color="auto"/>
              <w:right w:val="single" w:sz="4" w:space="0" w:color="auto"/>
            </w:tcBorders>
            <w:hideMark/>
          </w:tcPr>
          <w:p w:rsidR="00160E2B" w:rsidRPr="00FA7AD9" w:rsidRDefault="00160E2B" w:rsidP="00334751">
            <w:pPr>
              <w:pStyle w:val="TAL"/>
              <w:rPr>
                <w:lang w:eastAsia="zh-CN"/>
              </w:rPr>
            </w:pPr>
            <w:r w:rsidRPr="00FA7AD9">
              <w:rPr>
                <w:lang w:eastAsia="zh-CN"/>
              </w:rPr>
              <w:t>solution</w:t>
            </w:r>
          </w:p>
        </w:tc>
        <w:tc>
          <w:tcPr>
            <w:tcW w:w="3374" w:type="dxa"/>
            <w:tcBorders>
              <w:top w:val="single" w:sz="4" w:space="0" w:color="auto"/>
              <w:left w:val="single" w:sz="4" w:space="0" w:color="auto"/>
              <w:bottom w:val="single" w:sz="4" w:space="0" w:color="auto"/>
              <w:right w:val="single" w:sz="4" w:space="0" w:color="auto"/>
            </w:tcBorders>
            <w:hideMark/>
          </w:tcPr>
          <w:p w:rsidR="00160E2B" w:rsidRPr="00FA7AD9" w:rsidRDefault="00160E2B" w:rsidP="00334751">
            <w:pPr>
              <w:pStyle w:val="TAL"/>
              <w:rPr>
                <w:lang w:eastAsia="zh-CN"/>
              </w:rPr>
            </w:pPr>
            <w:r w:rsidRPr="00FA7AD9">
              <w:rPr>
                <w:lang w:eastAsia="zh-CN"/>
              </w:rPr>
              <w:t>#2, #3, #4, #10, #16</w:t>
            </w:r>
          </w:p>
        </w:tc>
        <w:tc>
          <w:tcPr>
            <w:tcW w:w="4104" w:type="dxa"/>
            <w:tcBorders>
              <w:top w:val="single" w:sz="4" w:space="0" w:color="auto"/>
              <w:left w:val="single" w:sz="4" w:space="0" w:color="auto"/>
              <w:bottom w:val="single" w:sz="4" w:space="0" w:color="auto"/>
              <w:right w:val="single" w:sz="4" w:space="0" w:color="auto"/>
            </w:tcBorders>
            <w:hideMark/>
          </w:tcPr>
          <w:p w:rsidR="00160E2B" w:rsidRPr="00FA7AD9" w:rsidRDefault="00160E2B" w:rsidP="00334751">
            <w:pPr>
              <w:pStyle w:val="TAL"/>
              <w:rPr>
                <w:lang w:eastAsia="zh-CN"/>
              </w:rPr>
            </w:pPr>
            <w:r w:rsidRPr="00FA7AD9">
              <w:rPr>
                <w:lang w:eastAsia="zh-CN"/>
              </w:rPr>
              <w:t>#6, #8</w:t>
            </w:r>
          </w:p>
        </w:tc>
      </w:tr>
    </w:tbl>
    <w:p w:rsidR="00160E2B" w:rsidRPr="00FA7AD9" w:rsidRDefault="00160E2B" w:rsidP="00160E2B">
      <w:pPr>
        <w:rPr>
          <w:lang w:eastAsia="ja-JP"/>
        </w:rPr>
      </w:pPr>
    </w:p>
    <w:p w:rsidR="00160E2B" w:rsidRPr="00FA7AD9" w:rsidRDefault="00160E2B" w:rsidP="00160E2B">
      <w:r w:rsidRPr="00FA7AD9">
        <w:t>For CP join, there are further differences in what signalling is used:</w:t>
      </w:r>
    </w:p>
    <w:p w:rsidR="00160E2B" w:rsidRPr="00FA7AD9" w:rsidRDefault="00160E2B" w:rsidP="00160E2B">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0"/>
        <w:gridCol w:w="3374"/>
        <w:gridCol w:w="4104"/>
      </w:tblGrid>
      <w:tr w:rsidR="00160E2B" w:rsidRPr="00FA7AD9" w:rsidTr="00334751">
        <w:trPr>
          <w:jc w:val="center"/>
        </w:trPr>
        <w:tc>
          <w:tcPr>
            <w:tcW w:w="2150" w:type="dxa"/>
            <w:tcBorders>
              <w:top w:val="single" w:sz="4" w:space="0" w:color="auto"/>
              <w:left w:val="single" w:sz="4" w:space="0" w:color="auto"/>
              <w:bottom w:val="single" w:sz="4" w:space="0" w:color="auto"/>
              <w:right w:val="single" w:sz="4" w:space="0" w:color="auto"/>
            </w:tcBorders>
            <w:hideMark/>
          </w:tcPr>
          <w:p w:rsidR="00160E2B" w:rsidRPr="00FA7AD9" w:rsidRDefault="00160E2B" w:rsidP="00334751">
            <w:pPr>
              <w:pStyle w:val="TAL"/>
            </w:pPr>
            <w:r w:rsidRPr="00FA7AD9">
              <w:rPr>
                <w:lang w:eastAsia="zh-CN"/>
              </w:rPr>
              <w:t xml:space="preserve">CP join </w:t>
            </w:r>
            <w:proofErr w:type="spellStart"/>
            <w:r w:rsidRPr="00FA7AD9">
              <w:rPr>
                <w:lang w:eastAsia="zh-CN"/>
              </w:rPr>
              <w:t>signalling</w:t>
            </w:r>
            <w:proofErr w:type="spellEnd"/>
          </w:p>
        </w:tc>
        <w:tc>
          <w:tcPr>
            <w:tcW w:w="3374" w:type="dxa"/>
            <w:tcBorders>
              <w:top w:val="single" w:sz="4" w:space="0" w:color="auto"/>
              <w:left w:val="single" w:sz="4" w:space="0" w:color="auto"/>
              <w:bottom w:val="single" w:sz="4" w:space="0" w:color="auto"/>
              <w:right w:val="single" w:sz="4" w:space="0" w:color="auto"/>
            </w:tcBorders>
            <w:hideMark/>
          </w:tcPr>
          <w:p w:rsidR="00160E2B" w:rsidRPr="00FA7AD9" w:rsidRDefault="00160E2B" w:rsidP="00334751">
            <w:pPr>
              <w:pStyle w:val="TAL"/>
            </w:pPr>
            <w:r w:rsidRPr="00FA7AD9">
              <w:t xml:space="preserve">PDU session related </w:t>
            </w:r>
            <w:proofErr w:type="spellStart"/>
            <w:r w:rsidRPr="00FA7AD9">
              <w:t>signalling</w:t>
            </w:r>
            <w:proofErr w:type="spellEnd"/>
          </w:p>
        </w:tc>
        <w:tc>
          <w:tcPr>
            <w:tcW w:w="4104" w:type="dxa"/>
            <w:tcBorders>
              <w:top w:val="single" w:sz="4" w:space="0" w:color="auto"/>
              <w:left w:val="single" w:sz="4" w:space="0" w:color="auto"/>
              <w:bottom w:val="single" w:sz="4" w:space="0" w:color="auto"/>
              <w:right w:val="single" w:sz="4" w:space="0" w:color="auto"/>
            </w:tcBorders>
            <w:hideMark/>
          </w:tcPr>
          <w:p w:rsidR="00160E2B" w:rsidRPr="00FA7AD9" w:rsidRDefault="00160E2B" w:rsidP="00334751">
            <w:pPr>
              <w:pStyle w:val="TAL"/>
              <w:rPr>
                <w:rFonts w:eastAsia="MS Mincho"/>
              </w:rPr>
            </w:pPr>
            <w:r w:rsidRPr="00FA7AD9">
              <w:t xml:space="preserve">Dedicated </w:t>
            </w:r>
            <w:proofErr w:type="spellStart"/>
            <w:r w:rsidRPr="00FA7AD9">
              <w:t>signalling</w:t>
            </w:r>
            <w:proofErr w:type="spellEnd"/>
          </w:p>
        </w:tc>
      </w:tr>
      <w:tr w:rsidR="00160E2B" w:rsidRPr="00FA7AD9" w:rsidTr="00334751">
        <w:trPr>
          <w:jc w:val="center"/>
        </w:trPr>
        <w:tc>
          <w:tcPr>
            <w:tcW w:w="2150" w:type="dxa"/>
            <w:tcBorders>
              <w:top w:val="single" w:sz="4" w:space="0" w:color="auto"/>
              <w:left w:val="single" w:sz="4" w:space="0" w:color="auto"/>
              <w:bottom w:val="single" w:sz="4" w:space="0" w:color="auto"/>
              <w:right w:val="single" w:sz="4" w:space="0" w:color="auto"/>
            </w:tcBorders>
            <w:hideMark/>
          </w:tcPr>
          <w:p w:rsidR="00160E2B" w:rsidRPr="00FA7AD9" w:rsidRDefault="00160E2B" w:rsidP="00334751">
            <w:pPr>
              <w:pStyle w:val="TAL"/>
              <w:rPr>
                <w:lang w:eastAsia="zh-CN"/>
              </w:rPr>
            </w:pPr>
            <w:r w:rsidRPr="00FA7AD9">
              <w:rPr>
                <w:lang w:eastAsia="zh-CN"/>
              </w:rPr>
              <w:t>solution</w:t>
            </w:r>
          </w:p>
        </w:tc>
        <w:tc>
          <w:tcPr>
            <w:tcW w:w="3374" w:type="dxa"/>
            <w:tcBorders>
              <w:top w:val="single" w:sz="4" w:space="0" w:color="auto"/>
              <w:left w:val="single" w:sz="4" w:space="0" w:color="auto"/>
              <w:bottom w:val="single" w:sz="4" w:space="0" w:color="auto"/>
              <w:right w:val="single" w:sz="4" w:space="0" w:color="auto"/>
            </w:tcBorders>
            <w:hideMark/>
          </w:tcPr>
          <w:p w:rsidR="00160E2B" w:rsidRPr="00FA7AD9" w:rsidRDefault="00160E2B" w:rsidP="00334751">
            <w:pPr>
              <w:pStyle w:val="TAL"/>
              <w:rPr>
                <w:lang w:eastAsia="zh-CN"/>
              </w:rPr>
            </w:pPr>
            <w:r w:rsidRPr="00FA7AD9">
              <w:rPr>
                <w:lang w:eastAsia="zh-CN"/>
              </w:rPr>
              <w:t>#3, #4, #10, #16</w:t>
            </w:r>
          </w:p>
        </w:tc>
        <w:tc>
          <w:tcPr>
            <w:tcW w:w="4104" w:type="dxa"/>
            <w:tcBorders>
              <w:top w:val="single" w:sz="4" w:space="0" w:color="auto"/>
              <w:left w:val="single" w:sz="4" w:space="0" w:color="auto"/>
              <w:bottom w:val="single" w:sz="4" w:space="0" w:color="auto"/>
              <w:right w:val="single" w:sz="4" w:space="0" w:color="auto"/>
            </w:tcBorders>
            <w:hideMark/>
          </w:tcPr>
          <w:p w:rsidR="00160E2B" w:rsidRPr="00FA7AD9" w:rsidRDefault="00160E2B" w:rsidP="00334751">
            <w:pPr>
              <w:pStyle w:val="TAL"/>
              <w:rPr>
                <w:lang w:eastAsia="zh-CN"/>
              </w:rPr>
            </w:pPr>
            <w:r w:rsidRPr="00FA7AD9">
              <w:rPr>
                <w:lang w:eastAsia="zh-CN"/>
              </w:rPr>
              <w:t>#2, #4, #8</w:t>
            </w:r>
          </w:p>
        </w:tc>
      </w:tr>
    </w:tbl>
    <w:p w:rsidR="00160E2B" w:rsidRPr="00FA7AD9" w:rsidRDefault="00160E2B" w:rsidP="00160E2B">
      <w:pPr>
        <w:rPr>
          <w:lang w:eastAsia="ja-JP"/>
        </w:rPr>
      </w:pPr>
    </w:p>
    <w:p w:rsidR="00160E2B" w:rsidRPr="00FA7AD9" w:rsidRDefault="00160E2B" w:rsidP="00160E2B">
      <w:r w:rsidRPr="00FA7AD9">
        <w:t>Using control plane signalling offers the advantage that it works independent of an established PDU session and is easily accessible in the AMF, and that is more flexible.</w:t>
      </w:r>
    </w:p>
    <w:p w:rsidR="00160E2B" w:rsidRPr="00FA7AD9" w:rsidRDefault="00160E2B" w:rsidP="00160E2B">
      <w:r w:rsidRPr="00FA7AD9">
        <w:t>Different view whether IGMP Join is really needed is expressed (e.g. in S2-2007266):</w:t>
      </w:r>
    </w:p>
    <w:p w:rsidR="00160E2B" w:rsidRPr="00FA7AD9" w:rsidRDefault="00160E2B" w:rsidP="00160E2B">
      <w:pPr>
        <w:pStyle w:val="B1"/>
      </w:pPr>
      <w:r w:rsidRPr="00FA7AD9">
        <w:t>-</w:t>
      </w:r>
      <w:r w:rsidRPr="00FA7AD9">
        <w:tab/>
        <w:t xml:space="preserve">Join/Leave operation via UP </w:t>
      </w:r>
      <w:proofErr w:type="spellStart"/>
      <w:r w:rsidRPr="00FA7AD9">
        <w:t>signalling</w:t>
      </w:r>
      <w:proofErr w:type="spellEnd"/>
      <w:r w:rsidRPr="00FA7AD9">
        <w:t xml:space="preserve"> can be avoided by means of the 5G-RG snooping the UP Join/Leave from the STB and convert it to CP(NAS) </w:t>
      </w:r>
      <w:proofErr w:type="spellStart"/>
      <w:r w:rsidRPr="00FA7AD9">
        <w:t>signalling</w:t>
      </w:r>
      <w:proofErr w:type="spellEnd"/>
      <w:r w:rsidRPr="00FA7AD9">
        <w:t>. With this, the system impact for 5MBS can be minimized as far as join/Leave is concerned.</w:t>
      </w:r>
    </w:p>
    <w:p w:rsidR="00160E2B" w:rsidRPr="00FA7AD9" w:rsidRDefault="00160E2B" w:rsidP="00160E2B">
      <w:pPr>
        <w:pStyle w:val="B1"/>
      </w:pPr>
      <w:r w:rsidRPr="00FA7AD9">
        <w:t>-</w:t>
      </w:r>
      <w:r w:rsidRPr="00FA7AD9">
        <w:tab/>
        <w:t>For applications which expect to use IGMP/MLD Join to receive content, the 5MBS capable UE (including 5G RG) snoops the IGMP/MLD message and converts IGMP/MLD Join/Leave to NAS Join/Leave.</w:t>
      </w:r>
    </w:p>
    <w:p w:rsidR="00160E2B" w:rsidRPr="00FA7AD9" w:rsidRDefault="00160E2B" w:rsidP="00160E2B">
      <w:r w:rsidRPr="00FA7AD9">
        <w:lastRenderedPageBreak/>
        <w:t>Using user plane signalling (IP IGMP join) offers the advantage that it is well aligned with IP technologies. It avoids double signalling if a UE wants to join an external multicast session and is also well suited as dynamic trigger for a creation of multicast sessions.</w:t>
      </w:r>
    </w:p>
    <w:p w:rsidR="00160E2B" w:rsidRPr="00FA7AD9" w:rsidRDefault="00160E2B" w:rsidP="00160E2B">
      <w:pPr>
        <w:rPr>
          <w:rFonts w:cs="Arial"/>
          <w:szCs w:val="18"/>
          <w:lang w:eastAsia="zh-CN"/>
        </w:rPr>
      </w:pPr>
      <w:r w:rsidRPr="00FA7AD9">
        <w:rPr>
          <w:lang w:eastAsia="zh-CN"/>
        </w:rPr>
        <w:t>Using PDU session related signalling can achieve an integrated MBS and PDU session management as well as an easier upgrade from unicast support to multicast support, but always need a PDU session for the purpose</w:t>
      </w:r>
      <w:r w:rsidRPr="00FA7AD9">
        <w:rPr>
          <w:rFonts w:cs="Arial"/>
          <w:szCs w:val="18"/>
          <w:lang w:eastAsia="zh-CN"/>
        </w:rPr>
        <w:t>.</w:t>
      </w:r>
    </w:p>
    <w:p w:rsidR="00160E2B" w:rsidRPr="00FA7AD9" w:rsidRDefault="00160E2B" w:rsidP="00160E2B">
      <w:pPr>
        <w:rPr>
          <w:lang w:eastAsia="zh-CN"/>
        </w:rPr>
      </w:pPr>
      <w:r w:rsidRPr="00FA7AD9">
        <w:rPr>
          <w:rFonts w:cs="Arial"/>
          <w:szCs w:val="18"/>
          <w:lang w:eastAsia="zh-CN"/>
        </w:rPr>
        <w:t>Using dedicated signalling has advantage that does not mandate UE to have a PDU session associated with MBS session if not required at the time of join.</w:t>
      </w:r>
    </w:p>
    <w:p w:rsidR="00160E2B" w:rsidRPr="00FA7AD9" w:rsidRDefault="00160E2B" w:rsidP="00160E2B">
      <w:pPr>
        <w:rPr>
          <w:b/>
          <w:lang w:eastAsia="zh-CN"/>
        </w:rPr>
      </w:pPr>
      <w:r w:rsidRPr="00FA7AD9">
        <w:rPr>
          <w:b/>
          <w:lang w:eastAsia="zh-CN"/>
        </w:rPr>
        <w:t>Multicast Session ID and selection</w:t>
      </w:r>
    </w:p>
    <w:p w:rsidR="00160E2B" w:rsidRPr="00FA7AD9" w:rsidRDefault="00160E2B" w:rsidP="00160E2B">
      <w:r w:rsidRPr="00FA7AD9">
        <w:t>Many solutions suggest reusing the TMGI allocated by the PLMN as multicast session identifier. Other solutions (e.g. solution 3) suggest using a source specific IP multicast address as identifier.</w:t>
      </w:r>
    </w:p>
    <w:p w:rsidR="00160E2B" w:rsidRPr="00FA7AD9" w:rsidRDefault="00160E2B" w:rsidP="00160E2B">
      <w:pPr>
        <w:pStyle w:val="TH"/>
        <w:rPr>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3"/>
        <w:gridCol w:w="2354"/>
        <w:gridCol w:w="2901"/>
        <w:gridCol w:w="2660"/>
      </w:tblGrid>
      <w:tr w:rsidR="00160E2B" w:rsidRPr="00FA7AD9" w:rsidTr="00334751">
        <w:trPr>
          <w:jc w:val="center"/>
        </w:trPr>
        <w:tc>
          <w:tcPr>
            <w:tcW w:w="1713" w:type="dxa"/>
            <w:tcBorders>
              <w:top w:val="single" w:sz="4" w:space="0" w:color="auto"/>
              <w:left w:val="single" w:sz="4" w:space="0" w:color="auto"/>
              <w:bottom w:val="single" w:sz="4" w:space="0" w:color="auto"/>
              <w:right w:val="single" w:sz="4" w:space="0" w:color="auto"/>
            </w:tcBorders>
            <w:hideMark/>
          </w:tcPr>
          <w:p w:rsidR="00160E2B" w:rsidRPr="00FA7AD9" w:rsidRDefault="00160E2B" w:rsidP="00334751">
            <w:pPr>
              <w:pStyle w:val="TAL"/>
            </w:pPr>
            <w:r w:rsidRPr="00FA7AD9">
              <w:rPr>
                <w:lang w:eastAsia="zh-CN"/>
              </w:rPr>
              <w:t>MBS session ID</w:t>
            </w:r>
          </w:p>
        </w:tc>
        <w:tc>
          <w:tcPr>
            <w:tcW w:w="2354" w:type="dxa"/>
            <w:tcBorders>
              <w:top w:val="single" w:sz="4" w:space="0" w:color="auto"/>
              <w:left w:val="single" w:sz="4" w:space="0" w:color="auto"/>
              <w:bottom w:val="single" w:sz="4" w:space="0" w:color="auto"/>
              <w:right w:val="single" w:sz="4" w:space="0" w:color="auto"/>
            </w:tcBorders>
            <w:hideMark/>
          </w:tcPr>
          <w:p w:rsidR="00160E2B" w:rsidRPr="00FA7AD9" w:rsidRDefault="00160E2B" w:rsidP="00334751">
            <w:pPr>
              <w:pStyle w:val="TAL"/>
              <w:rPr>
                <w:rFonts w:eastAsia="MS Mincho"/>
              </w:rPr>
            </w:pPr>
            <w:r w:rsidRPr="00FA7AD9">
              <w:t>TMGI</w:t>
            </w:r>
          </w:p>
        </w:tc>
        <w:tc>
          <w:tcPr>
            <w:tcW w:w="2901" w:type="dxa"/>
            <w:tcBorders>
              <w:top w:val="single" w:sz="4" w:space="0" w:color="auto"/>
              <w:left w:val="single" w:sz="4" w:space="0" w:color="auto"/>
              <w:bottom w:val="single" w:sz="4" w:space="0" w:color="auto"/>
              <w:right w:val="single" w:sz="4" w:space="0" w:color="auto"/>
            </w:tcBorders>
            <w:hideMark/>
          </w:tcPr>
          <w:p w:rsidR="00160E2B" w:rsidRPr="00FA7AD9" w:rsidRDefault="00160E2B" w:rsidP="00334751">
            <w:pPr>
              <w:pStyle w:val="TAL"/>
              <w:rPr>
                <w:rFonts w:eastAsia="MS Mincho"/>
              </w:rPr>
            </w:pPr>
            <w:r w:rsidRPr="00FA7AD9">
              <w:t>IP multicast address</w:t>
            </w:r>
          </w:p>
        </w:tc>
        <w:tc>
          <w:tcPr>
            <w:tcW w:w="2660" w:type="dxa"/>
            <w:tcBorders>
              <w:top w:val="single" w:sz="4" w:space="0" w:color="auto"/>
              <w:left w:val="single" w:sz="4" w:space="0" w:color="auto"/>
              <w:bottom w:val="single" w:sz="4" w:space="0" w:color="auto"/>
              <w:right w:val="single" w:sz="4" w:space="0" w:color="auto"/>
            </w:tcBorders>
            <w:hideMark/>
          </w:tcPr>
          <w:p w:rsidR="00160E2B" w:rsidRPr="00FA7AD9" w:rsidRDefault="00160E2B" w:rsidP="00334751">
            <w:pPr>
              <w:pStyle w:val="TAL"/>
              <w:rPr>
                <w:lang w:eastAsia="zh-CN"/>
              </w:rPr>
            </w:pPr>
            <w:r w:rsidRPr="00FA7AD9">
              <w:rPr>
                <w:lang w:eastAsia="zh-CN"/>
              </w:rPr>
              <w:t>unknown</w:t>
            </w:r>
          </w:p>
        </w:tc>
      </w:tr>
      <w:tr w:rsidR="00160E2B" w:rsidRPr="00FA7AD9" w:rsidTr="00334751">
        <w:trPr>
          <w:jc w:val="center"/>
        </w:trPr>
        <w:tc>
          <w:tcPr>
            <w:tcW w:w="1713" w:type="dxa"/>
            <w:tcBorders>
              <w:top w:val="single" w:sz="4" w:space="0" w:color="auto"/>
              <w:left w:val="single" w:sz="4" w:space="0" w:color="auto"/>
              <w:bottom w:val="single" w:sz="4" w:space="0" w:color="auto"/>
              <w:right w:val="single" w:sz="4" w:space="0" w:color="auto"/>
            </w:tcBorders>
            <w:hideMark/>
          </w:tcPr>
          <w:p w:rsidR="00160E2B" w:rsidRPr="00FA7AD9" w:rsidRDefault="00160E2B" w:rsidP="00334751">
            <w:pPr>
              <w:pStyle w:val="TAL"/>
              <w:rPr>
                <w:lang w:eastAsia="zh-CN"/>
              </w:rPr>
            </w:pPr>
            <w:r w:rsidRPr="00FA7AD9">
              <w:rPr>
                <w:lang w:eastAsia="zh-CN"/>
              </w:rPr>
              <w:t>solution</w:t>
            </w:r>
          </w:p>
        </w:tc>
        <w:tc>
          <w:tcPr>
            <w:tcW w:w="2354" w:type="dxa"/>
            <w:tcBorders>
              <w:top w:val="single" w:sz="4" w:space="0" w:color="auto"/>
              <w:left w:val="single" w:sz="4" w:space="0" w:color="auto"/>
              <w:bottom w:val="single" w:sz="4" w:space="0" w:color="auto"/>
              <w:right w:val="single" w:sz="4" w:space="0" w:color="auto"/>
            </w:tcBorders>
            <w:hideMark/>
          </w:tcPr>
          <w:p w:rsidR="00160E2B" w:rsidRPr="00FA7AD9" w:rsidRDefault="00160E2B" w:rsidP="00334751">
            <w:pPr>
              <w:pStyle w:val="TAL"/>
              <w:rPr>
                <w:lang w:eastAsia="zh-CN"/>
              </w:rPr>
            </w:pPr>
            <w:r w:rsidRPr="00FA7AD9">
              <w:rPr>
                <w:lang w:eastAsia="zh-CN"/>
              </w:rPr>
              <w:t>#2, #4, #10, #11, #12, #14, #15, #16</w:t>
            </w:r>
          </w:p>
        </w:tc>
        <w:tc>
          <w:tcPr>
            <w:tcW w:w="2901" w:type="dxa"/>
            <w:tcBorders>
              <w:top w:val="single" w:sz="4" w:space="0" w:color="auto"/>
              <w:left w:val="single" w:sz="4" w:space="0" w:color="auto"/>
              <w:bottom w:val="single" w:sz="4" w:space="0" w:color="auto"/>
              <w:right w:val="single" w:sz="4" w:space="0" w:color="auto"/>
            </w:tcBorders>
            <w:hideMark/>
          </w:tcPr>
          <w:p w:rsidR="00160E2B" w:rsidRPr="00FA7AD9" w:rsidRDefault="00160E2B" w:rsidP="00334751">
            <w:pPr>
              <w:pStyle w:val="TAL"/>
              <w:rPr>
                <w:lang w:eastAsia="zh-CN"/>
              </w:rPr>
            </w:pPr>
            <w:r w:rsidRPr="00FA7AD9">
              <w:rPr>
                <w:lang w:eastAsia="zh-CN"/>
              </w:rPr>
              <w:t>#3, #13, #16, #32</w:t>
            </w:r>
          </w:p>
        </w:tc>
        <w:tc>
          <w:tcPr>
            <w:tcW w:w="2660" w:type="dxa"/>
            <w:tcBorders>
              <w:top w:val="single" w:sz="4" w:space="0" w:color="auto"/>
              <w:left w:val="single" w:sz="4" w:space="0" w:color="auto"/>
              <w:bottom w:val="single" w:sz="4" w:space="0" w:color="auto"/>
              <w:right w:val="single" w:sz="4" w:space="0" w:color="auto"/>
            </w:tcBorders>
            <w:hideMark/>
          </w:tcPr>
          <w:p w:rsidR="00160E2B" w:rsidRPr="00FA7AD9" w:rsidRDefault="00160E2B" w:rsidP="00334751">
            <w:pPr>
              <w:pStyle w:val="TAL"/>
              <w:rPr>
                <w:lang w:eastAsia="zh-CN"/>
              </w:rPr>
            </w:pPr>
            <w:r w:rsidRPr="00FA7AD9">
              <w:rPr>
                <w:lang w:eastAsia="zh-CN"/>
              </w:rPr>
              <w:t xml:space="preserve">#5, #6, #8, #9, </w:t>
            </w:r>
          </w:p>
        </w:tc>
      </w:tr>
    </w:tbl>
    <w:p w:rsidR="00160E2B" w:rsidRPr="00FA7AD9" w:rsidRDefault="00160E2B" w:rsidP="00160E2B">
      <w:pPr>
        <w:rPr>
          <w:lang w:eastAsia="ja-JP"/>
        </w:rPr>
      </w:pPr>
    </w:p>
    <w:p w:rsidR="00160E2B" w:rsidRPr="00FA7AD9" w:rsidRDefault="00160E2B" w:rsidP="00160E2B">
      <w:r w:rsidRPr="00FA7AD9">
        <w:t>The source specific IP multicast address is globally unique and a source specific IP multicast address used as identifier for an external multicast session and selected by an external network can also be used as identifier within the PLMN. However, the identifier can also be allocated by the PLMN as it is globally unique. There is also view whether it is suitable to use an external source specific IP multicast address as an identifier within 5GC.</w:t>
      </w:r>
    </w:p>
    <w:p w:rsidR="00160E2B" w:rsidRPr="00FA7AD9" w:rsidRDefault="00160E2B" w:rsidP="00160E2B">
      <w:r w:rsidRPr="00FA7AD9">
        <w:t>For UP (IP IGMP) join, only IP multicast address is supported.</w:t>
      </w:r>
    </w:p>
    <w:p w:rsidR="00160E2B" w:rsidRPr="00FA7AD9" w:rsidRDefault="00160E2B" w:rsidP="00160E2B">
      <w:r w:rsidRPr="00FA7AD9">
        <w:t xml:space="preserve">As TMGI is used as identifier in existing MBMS applications e.g. for public safety and may simplify migration of such applications to 5G as well as dynamic </w:t>
      </w:r>
      <w:proofErr w:type="spellStart"/>
      <w:r w:rsidRPr="00FA7AD9">
        <w:t>fallback</w:t>
      </w:r>
      <w:proofErr w:type="spellEnd"/>
      <w:r w:rsidRPr="00FA7AD9">
        <w:t xml:space="preserve"> from 5MBS to 4G MBMS due to coverage restrictions which is further clarified in the KI#9.</w:t>
      </w:r>
    </w:p>
    <w:p w:rsidR="00160E2B" w:rsidRPr="00FA7AD9" w:rsidRDefault="00160E2B" w:rsidP="00160E2B">
      <w:r w:rsidRPr="00FA7AD9">
        <w:t>Solution 3 allows for usage of TMGIs in addition to multicast addresses by mapping TMGIs to multicast addresses.</w:t>
      </w:r>
    </w:p>
    <w:p w:rsidR="00160E2B" w:rsidRPr="00FA7AD9" w:rsidRDefault="00160E2B" w:rsidP="00160E2B">
      <w:r w:rsidRPr="00FA7AD9">
        <w:t>Solution 4 suggests an IP multicast address could have multiple TMGI associated, which are distinguished by packet filters.</w:t>
      </w:r>
    </w:p>
    <w:p w:rsidR="00160E2B" w:rsidRPr="00FA7AD9" w:rsidRDefault="00160E2B" w:rsidP="00160E2B">
      <w:r w:rsidRPr="00FA7AD9">
        <w:t>Solution 2 currently assumes that one MBS Session is associated to one MBS flow, and TMGI is used to identify the MBS Session (See clause 6.</w:t>
      </w:r>
      <w:r w:rsidRPr="00FA7AD9">
        <w:rPr>
          <w:lang w:eastAsia="zh-CN"/>
        </w:rPr>
        <w:t>2</w:t>
      </w:r>
      <w:r w:rsidRPr="00FA7AD9">
        <w:t>). As a result, for the service with distinct service requirements (e.g., a service contains motion image, audio, text etc.), multiple MBS Sessions and multiple TMGIs would be needed accordingly.</w:t>
      </w:r>
    </w:p>
    <w:p w:rsidR="00160E2B" w:rsidRPr="00FA7AD9" w:rsidRDefault="00160E2B" w:rsidP="00160E2B">
      <w:pPr>
        <w:rPr>
          <w:b/>
          <w:lang w:eastAsia="zh-CN"/>
        </w:rPr>
      </w:pPr>
      <w:r w:rsidRPr="00FA7AD9">
        <w:rPr>
          <w:b/>
          <w:lang w:eastAsia="zh-CN"/>
        </w:rPr>
        <w:t>Handling of multicast session context including knowledge about UE participation in multicast session:</w:t>
      </w:r>
    </w:p>
    <w:p w:rsidR="00160E2B" w:rsidRPr="00FA7AD9" w:rsidRDefault="00160E2B" w:rsidP="00160E2B">
      <w:pPr>
        <w:rPr>
          <w:lang w:eastAsia="ja-JP"/>
        </w:rPr>
      </w:pPr>
      <w:r w:rsidRPr="00FA7AD9">
        <w:t xml:space="preserve">Solution 2 </w:t>
      </w:r>
      <w:r w:rsidRPr="00FA7AD9">
        <w:rPr>
          <w:lang w:eastAsia="zh-CN"/>
        </w:rPr>
        <w:t xml:space="preserve">and 16 </w:t>
      </w:r>
      <w:r w:rsidRPr="00FA7AD9">
        <w:t>proposes the AMF for that purpose.</w:t>
      </w:r>
    </w:p>
    <w:p w:rsidR="00160E2B" w:rsidRPr="00FA7AD9" w:rsidRDefault="00160E2B" w:rsidP="00160E2B">
      <w:r w:rsidRPr="00FA7AD9">
        <w:t>Other solutions (e.g. 3, 4) suggest that the SMF used also for unrelated unicast PDU sessions: is used for that purpose.</w:t>
      </w:r>
    </w:p>
    <w:p w:rsidR="00160E2B" w:rsidRPr="00FA7AD9" w:rsidRDefault="00160E2B" w:rsidP="00160E2B">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0"/>
        <w:gridCol w:w="3374"/>
        <w:gridCol w:w="4104"/>
      </w:tblGrid>
      <w:tr w:rsidR="00160E2B" w:rsidRPr="00FA7AD9" w:rsidTr="00334751">
        <w:trPr>
          <w:jc w:val="center"/>
        </w:trPr>
        <w:tc>
          <w:tcPr>
            <w:tcW w:w="2150" w:type="dxa"/>
            <w:tcBorders>
              <w:top w:val="single" w:sz="4" w:space="0" w:color="auto"/>
              <w:left w:val="single" w:sz="4" w:space="0" w:color="auto"/>
              <w:bottom w:val="single" w:sz="4" w:space="0" w:color="auto"/>
              <w:right w:val="single" w:sz="4" w:space="0" w:color="auto"/>
            </w:tcBorders>
            <w:hideMark/>
          </w:tcPr>
          <w:p w:rsidR="00160E2B" w:rsidRPr="00FA7AD9" w:rsidRDefault="00160E2B" w:rsidP="00334751">
            <w:pPr>
              <w:pStyle w:val="TAH"/>
            </w:pPr>
            <w:r w:rsidRPr="00FA7AD9">
              <w:rPr>
                <w:lang w:eastAsia="zh-CN"/>
              </w:rPr>
              <w:t>NF that stores the multicast context</w:t>
            </w:r>
          </w:p>
        </w:tc>
        <w:tc>
          <w:tcPr>
            <w:tcW w:w="3374" w:type="dxa"/>
            <w:tcBorders>
              <w:top w:val="single" w:sz="4" w:space="0" w:color="auto"/>
              <w:left w:val="single" w:sz="4" w:space="0" w:color="auto"/>
              <w:bottom w:val="single" w:sz="4" w:space="0" w:color="auto"/>
              <w:right w:val="single" w:sz="4" w:space="0" w:color="auto"/>
            </w:tcBorders>
            <w:hideMark/>
          </w:tcPr>
          <w:p w:rsidR="00160E2B" w:rsidRPr="00FA7AD9" w:rsidRDefault="00160E2B" w:rsidP="00334751">
            <w:pPr>
              <w:pStyle w:val="TAH"/>
            </w:pPr>
            <w:r w:rsidRPr="00FA7AD9">
              <w:t>AMF</w:t>
            </w:r>
          </w:p>
        </w:tc>
        <w:tc>
          <w:tcPr>
            <w:tcW w:w="4104" w:type="dxa"/>
            <w:tcBorders>
              <w:top w:val="single" w:sz="4" w:space="0" w:color="auto"/>
              <w:left w:val="single" w:sz="4" w:space="0" w:color="auto"/>
              <w:bottom w:val="single" w:sz="4" w:space="0" w:color="auto"/>
              <w:right w:val="single" w:sz="4" w:space="0" w:color="auto"/>
            </w:tcBorders>
            <w:hideMark/>
          </w:tcPr>
          <w:p w:rsidR="00160E2B" w:rsidRPr="00FA7AD9" w:rsidRDefault="00160E2B" w:rsidP="00334751">
            <w:pPr>
              <w:pStyle w:val="TAH"/>
              <w:rPr>
                <w:rFonts w:eastAsia="MS Mincho"/>
              </w:rPr>
            </w:pPr>
            <w:r w:rsidRPr="00FA7AD9">
              <w:t>SMF</w:t>
            </w:r>
          </w:p>
        </w:tc>
      </w:tr>
      <w:tr w:rsidR="00160E2B" w:rsidRPr="00FA7AD9" w:rsidTr="00334751">
        <w:trPr>
          <w:jc w:val="center"/>
        </w:trPr>
        <w:tc>
          <w:tcPr>
            <w:tcW w:w="2150" w:type="dxa"/>
            <w:tcBorders>
              <w:top w:val="single" w:sz="4" w:space="0" w:color="auto"/>
              <w:left w:val="single" w:sz="4" w:space="0" w:color="auto"/>
              <w:bottom w:val="single" w:sz="4" w:space="0" w:color="auto"/>
              <w:right w:val="single" w:sz="4" w:space="0" w:color="auto"/>
            </w:tcBorders>
            <w:hideMark/>
          </w:tcPr>
          <w:p w:rsidR="00160E2B" w:rsidRPr="00FA7AD9" w:rsidRDefault="00160E2B" w:rsidP="00334751">
            <w:pPr>
              <w:pStyle w:val="TAH"/>
              <w:rPr>
                <w:rFonts w:eastAsia="宋体"/>
                <w:lang w:eastAsia="zh-CN"/>
              </w:rPr>
            </w:pPr>
            <w:r w:rsidRPr="00FA7AD9">
              <w:rPr>
                <w:lang w:eastAsia="zh-CN"/>
              </w:rPr>
              <w:t>solution</w:t>
            </w:r>
          </w:p>
        </w:tc>
        <w:tc>
          <w:tcPr>
            <w:tcW w:w="3374" w:type="dxa"/>
            <w:tcBorders>
              <w:top w:val="single" w:sz="4" w:space="0" w:color="auto"/>
              <w:left w:val="single" w:sz="4" w:space="0" w:color="auto"/>
              <w:bottom w:val="single" w:sz="4" w:space="0" w:color="auto"/>
              <w:right w:val="single" w:sz="4" w:space="0" w:color="auto"/>
            </w:tcBorders>
            <w:hideMark/>
          </w:tcPr>
          <w:p w:rsidR="00160E2B" w:rsidRPr="00FA7AD9" w:rsidRDefault="00160E2B" w:rsidP="00334751">
            <w:pPr>
              <w:pStyle w:val="TAL"/>
              <w:rPr>
                <w:lang w:eastAsia="zh-CN"/>
              </w:rPr>
            </w:pPr>
            <w:r w:rsidRPr="00FA7AD9">
              <w:rPr>
                <w:lang w:eastAsia="zh-CN"/>
              </w:rPr>
              <w:t>#2, #16</w:t>
            </w:r>
          </w:p>
        </w:tc>
        <w:tc>
          <w:tcPr>
            <w:tcW w:w="4104" w:type="dxa"/>
            <w:tcBorders>
              <w:top w:val="single" w:sz="4" w:space="0" w:color="auto"/>
              <w:left w:val="single" w:sz="4" w:space="0" w:color="auto"/>
              <w:bottom w:val="single" w:sz="4" w:space="0" w:color="auto"/>
              <w:right w:val="single" w:sz="4" w:space="0" w:color="auto"/>
            </w:tcBorders>
            <w:hideMark/>
          </w:tcPr>
          <w:p w:rsidR="00160E2B" w:rsidRPr="00FA7AD9" w:rsidRDefault="00160E2B" w:rsidP="00334751">
            <w:pPr>
              <w:pStyle w:val="TAL"/>
              <w:rPr>
                <w:lang w:eastAsia="zh-CN"/>
              </w:rPr>
            </w:pPr>
            <w:r w:rsidRPr="00FA7AD9">
              <w:rPr>
                <w:lang w:eastAsia="zh-CN"/>
              </w:rPr>
              <w:t>#3, #4, #6, #8, #10, #16</w:t>
            </w:r>
          </w:p>
        </w:tc>
      </w:tr>
      <w:tr w:rsidR="00160E2B" w:rsidRPr="00FA7AD9" w:rsidTr="00334751">
        <w:trPr>
          <w:jc w:val="center"/>
        </w:trPr>
        <w:tc>
          <w:tcPr>
            <w:tcW w:w="2150" w:type="dxa"/>
            <w:tcBorders>
              <w:top w:val="single" w:sz="4" w:space="0" w:color="auto"/>
              <w:left w:val="single" w:sz="4" w:space="0" w:color="auto"/>
              <w:bottom w:val="single" w:sz="4" w:space="0" w:color="auto"/>
              <w:right w:val="single" w:sz="4" w:space="0" w:color="auto"/>
            </w:tcBorders>
            <w:hideMark/>
          </w:tcPr>
          <w:p w:rsidR="00160E2B" w:rsidRPr="00FA7AD9" w:rsidRDefault="00160E2B" w:rsidP="00334751">
            <w:pPr>
              <w:pStyle w:val="TAH"/>
              <w:rPr>
                <w:lang w:eastAsia="zh-CN"/>
              </w:rPr>
            </w:pPr>
            <w:r w:rsidRPr="00FA7AD9">
              <w:rPr>
                <w:lang w:eastAsia="zh-CN"/>
              </w:rPr>
              <w:t>Notes</w:t>
            </w:r>
          </w:p>
        </w:tc>
        <w:tc>
          <w:tcPr>
            <w:tcW w:w="3374" w:type="dxa"/>
            <w:tcBorders>
              <w:top w:val="single" w:sz="4" w:space="0" w:color="auto"/>
              <w:left w:val="single" w:sz="4" w:space="0" w:color="auto"/>
              <w:bottom w:val="single" w:sz="4" w:space="0" w:color="auto"/>
              <w:right w:val="single" w:sz="4" w:space="0" w:color="auto"/>
            </w:tcBorders>
            <w:hideMark/>
          </w:tcPr>
          <w:p w:rsidR="00160E2B" w:rsidRPr="00FA7AD9" w:rsidRDefault="00160E2B" w:rsidP="00334751">
            <w:pPr>
              <w:pStyle w:val="TAL"/>
              <w:ind w:left="147" w:hanging="147"/>
              <w:rPr>
                <w:rFonts w:eastAsia="MS Mincho"/>
                <w:lang w:eastAsia="ja-JP"/>
              </w:rPr>
            </w:pPr>
            <w:r w:rsidRPr="00FA7AD9">
              <w:t>-</w:t>
            </w:r>
            <w:r w:rsidRPr="00FA7AD9">
              <w:tab/>
              <w:t>UE sends an UL NAS MB Session Join Request to AMF including the MBS group information.</w:t>
            </w:r>
          </w:p>
          <w:p w:rsidR="00160E2B" w:rsidRPr="00FA7AD9" w:rsidRDefault="00160E2B" w:rsidP="00334751">
            <w:pPr>
              <w:pStyle w:val="TAL"/>
              <w:ind w:left="147" w:hanging="147"/>
              <w:rPr>
                <w:rFonts w:eastAsia="MS Mincho"/>
              </w:rPr>
            </w:pPr>
            <w:r w:rsidRPr="00FA7AD9">
              <w:t>-</w:t>
            </w:r>
            <w:r w:rsidRPr="00FA7AD9">
              <w:tab/>
              <w:t xml:space="preserve">AMF </w:t>
            </w:r>
            <w:r w:rsidRPr="00FA7AD9">
              <w:rPr>
                <w:lang w:eastAsia="zh-CN"/>
              </w:rPr>
              <w:t xml:space="preserve">selects the MB-SMF and/or </w:t>
            </w:r>
            <w:r w:rsidRPr="00FA7AD9">
              <w:t>further fetches the MB Session Context from MB-SMF if needed.</w:t>
            </w:r>
          </w:p>
          <w:p w:rsidR="00160E2B" w:rsidRPr="00FA7AD9" w:rsidRDefault="00160E2B" w:rsidP="00334751">
            <w:pPr>
              <w:pStyle w:val="TAL"/>
              <w:ind w:left="147" w:hanging="147"/>
              <w:rPr>
                <w:rFonts w:eastAsia="MS Mincho"/>
              </w:rPr>
            </w:pPr>
            <w:r w:rsidRPr="00FA7AD9">
              <w:t>-</w:t>
            </w:r>
            <w:r w:rsidRPr="00FA7AD9">
              <w:tab/>
              <w:t>AMF provides the MB Session Context to RAN during session start procedure.</w:t>
            </w:r>
          </w:p>
          <w:p w:rsidR="00160E2B" w:rsidRPr="00FA7AD9" w:rsidRDefault="00160E2B" w:rsidP="00334751">
            <w:pPr>
              <w:pStyle w:val="TAL"/>
              <w:ind w:left="147" w:hanging="147"/>
              <w:rPr>
                <w:rFonts w:eastAsia="MS Mincho"/>
              </w:rPr>
            </w:pPr>
            <w:r w:rsidRPr="00FA7AD9">
              <w:rPr>
                <w:rFonts w:eastAsia="MS Mincho"/>
              </w:rPr>
              <w:t>-</w:t>
            </w:r>
            <w:r w:rsidRPr="00FA7AD9">
              <w:rPr>
                <w:rFonts w:eastAsia="MS Mincho"/>
              </w:rPr>
              <w:tab/>
              <w:t xml:space="preserve">5GC Individual MBS traffic delivery only used when RAN doesn't support MBS and application can </w:t>
            </w:r>
            <w:r w:rsidRPr="00FA7AD9">
              <w:t>apply 5GC individual MBS traffic delivery.</w:t>
            </w:r>
          </w:p>
        </w:tc>
        <w:tc>
          <w:tcPr>
            <w:tcW w:w="4104" w:type="dxa"/>
            <w:tcBorders>
              <w:top w:val="single" w:sz="4" w:space="0" w:color="auto"/>
              <w:left w:val="single" w:sz="4" w:space="0" w:color="auto"/>
              <w:bottom w:val="single" w:sz="4" w:space="0" w:color="auto"/>
              <w:right w:val="single" w:sz="4" w:space="0" w:color="auto"/>
            </w:tcBorders>
            <w:hideMark/>
          </w:tcPr>
          <w:p w:rsidR="00160E2B" w:rsidRPr="00FA7AD9" w:rsidRDefault="00160E2B" w:rsidP="00334751">
            <w:pPr>
              <w:pStyle w:val="TAL"/>
              <w:ind w:left="147" w:hanging="147"/>
              <w:rPr>
                <w:rFonts w:eastAsia="MS Mincho"/>
              </w:rPr>
            </w:pPr>
            <w:r w:rsidRPr="00FA7AD9">
              <w:rPr>
                <w:rFonts w:eastAsia="MS Mincho"/>
              </w:rPr>
              <w:t>-</w:t>
            </w:r>
            <w:r w:rsidRPr="00FA7AD9">
              <w:rPr>
                <w:rFonts w:eastAsia="MS Mincho"/>
              </w:rPr>
              <w:tab/>
              <w:t>UE sends PDU Session establishment/ modification request to 5GC.</w:t>
            </w:r>
          </w:p>
          <w:p w:rsidR="00160E2B" w:rsidRPr="00FA7AD9" w:rsidRDefault="00160E2B" w:rsidP="00334751">
            <w:pPr>
              <w:pStyle w:val="TAL"/>
              <w:ind w:left="147" w:hanging="147"/>
              <w:rPr>
                <w:rFonts w:eastAsia="MS Mincho"/>
              </w:rPr>
            </w:pPr>
            <w:r w:rsidRPr="00FA7AD9">
              <w:rPr>
                <w:rFonts w:eastAsia="MS Mincho"/>
              </w:rPr>
              <w:t>-</w:t>
            </w:r>
            <w:r w:rsidRPr="00FA7AD9">
              <w:rPr>
                <w:rFonts w:eastAsia="MS Mincho"/>
              </w:rPr>
              <w:tab/>
              <w:t xml:space="preserve">SMF (i.e., handling unicast PDU session) </w:t>
            </w:r>
            <w:r w:rsidRPr="00FA7AD9">
              <w:t>fetches the MB Session Context from MB-SMF if needed.</w:t>
            </w:r>
          </w:p>
          <w:p w:rsidR="00160E2B" w:rsidRPr="00FA7AD9" w:rsidRDefault="00160E2B" w:rsidP="00334751">
            <w:pPr>
              <w:pStyle w:val="TAL"/>
              <w:ind w:left="147" w:hanging="147"/>
              <w:rPr>
                <w:rFonts w:eastAsia="MS Mincho"/>
              </w:rPr>
            </w:pPr>
            <w:r w:rsidRPr="00FA7AD9">
              <w:rPr>
                <w:rFonts w:eastAsia="MS Mincho"/>
              </w:rPr>
              <w:t>-</w:t>
            </w:r>
            <w:r w:rsidRPr="00FA7AD9">
              <w:rPr>
                <w:rFonts w:eastAsia="MS Mincho"/>
              </w:rPr>
              <w:tab/>
              <w:t>SMF handling unicast PDU session deals with the request and provides the unicast PDU session ID together with multicast session info to RAN.</w:t>
            </w:r>
          </w:p>
        </w:tc>
      </w:tr>
    </w:tbl>
    <w:p w:rsidR="00160E2B" w:rsidRPr="00FA7AD9" w:rsidRDefault="00160E2B" w:rsidP="00160E2B">
      <w:pPr>
        <w:rPr>
          <w:lang w:eastAsia="ja-JP"/>
        </w:rPr>
      </w:pPr>
    </w:p>
    <w:p w:rsidR="00160E2B" w:rsidRPr="00FA7AD9" w:rsidRDefault="00160E2B" w:rsidP="00160E2B">
      <w:pPr>
        <w:rPr>
          <w:b/>
          <w:bCs/>
        </w:rPr>
      </w:pPr>
      <w:r w:rsidRPr="00FA7AD9">
        <w:rPr>
          <w:b/>
          <w:bCs/>
        </w:rPr>
        <w:lastRenderedPageBreak/>
        <w:t>Discussion of SMF to handle multicast context:</w:t>
      </w:r>
    </w:p>
    <w:p w:rsidR="00160E2B" w:rsidRPr="00FA7AD9" w:rsidRDefault="00160E2B" w:rsidP="00160E2B">
      <w:pPr>
        <w:pStyle w:val="B1"/>
      </w:pPr>
      <w:r w:rsidRPr="00FA7AD9">
        <w:t>-</w:t>
      </w:r>
      <w:r w:rsidRPr="00FA7AD9">
        <w:tab/>
        <w:t xml:space="preserve">Some solutions (e.g., #3, #10 and #16) assume </w:t>
      </w:r>
      <w:proofErr w:type="spellStart"/>
      <w:r w:rsidRPr="00FA7AD9">
        <w:t>QoS</w:t>
      </w:r>
      <w:proofErr w:type="spellEnd"/>
      <w:r w:rsidRPr="00FA7AD9">
        <w:t xml:space="preserve"> flow level association to guarantee the network level lossless handover. For the related solutions, RAN coordination may be required to verify the proposed solution for not using the above unicast </w:t>
      </w:r>
      <w:proofErr w:type="spellStart"/>
      <w:r w:rsidRPr="00FA7AD9">
        <w:t>QoS</w:t>
      </w:r>
      <w:proofErr w:type="spellEnd"/>
      <w:r w:rsidRPr="00FA7AD9">
        <w:t xml:space="preserve"> Flows when NG RAN and UE support 5G MBS, and for reserve resource when they are used. Such </w:t>
      </w:r>
      <w:r w:rsidRPr="00FA7AD9">
        <w:rPr>
          <w:lang w:eastAsia="ko-KR"/>
        </w:rPr>
        <w:t>"</w:t>
      </w:r>
      <w:r w:rsidRPr="00FA7AD9">
        <w:t xml:space="preserve">unicast </w:t>
      </w:r>
      <w:proofErr w:type="spellStart"/>
      <w:r w:rsidRPr="00FA7AD9">
        <w:t>QoS</w:t>
      </w:r>
      <w:proofErr w:type="spellEnd"/>
      <w:r w:rsidRPr="00FA7AD9">
        <w:t xml:space="preserve"> counterpart</w:t>
      </w:r>
      <w:r w:rsidRPr="00FA7AD9">
        <w:rPr>
          <w:lang w:eastAsia="ko-KR"/>
        </w:rPr>
        <w:t>"</w:t>
      </w:r>
      <w:r w:rsidRPr="00FA7AD9">
        <w:t xml:space="preserve"> context will be stored at RAN side, and in the Radio bearer level, some dynamic scheduling is possible and there could be no radio resource wasted for the reservation (note that such part depends on the output of RAN WGs).</w:t>
      </w:r>
    </w:p>
    <w:p w:rsidR="00160E2B" w:rsidRPr="00FA7AD9" w:rsidRDefault="00160E2B" w:rsidP="00160E2B">
      <w:pPr>
        <w:pStyle w:val="B1"/>
      </w:pPr>
      <w:r w:rsidRPr="00FA7AD9">
        <w:t>-</w:t>
      </w:r>
      <w:r w:rsidRPr="00FA7AD9">
        <w:tab/>
        <w:t xml:space="preserve">Since the unicast PDU Session associates with multicast session, </w:t>
      </w:r>
      <w:r w:rsidRPr="00FA7AD9">
        <w:rPr>
          <w:lang w:eastAsia="zh-CN"/>
        </w:rPr>
        <w:t>r</w:t>
      </w:r>
      <w:r w:rsidRPr="00FA7AD9">
        <w:t xml:space="preserve">eusing the unicast PDU Session resources when UE handovers from the MBS-capable RAN to the RAN without MBS capability, to transmit/forward the MBS data from M-UPF/S-RAN is possible, and the </w:t>
      </w:r>
      <w:r w:rsidRPr="00FA7AD9">
        <w:rPr>
          <w:lang w:eastAsia="ko-KR"/>
        </w:rPr>
        <w:t>session continuity can be handled in the network level.</w:t>
      </w:r>
    </w:p>
    <w:p w:rsidR="00160E2B" w:rsidRPr="00FA7AD9" w:rsidRDefault="00160E2B" w:rsidP="00160E2B">
      <w:pPr>
        <w:rPr>
          <w:b/>
          <w:bCs/>
        </w:rPr>
      </w:pPr>
      <w:r w:rsidRPr="00FA7AD9">
        <w:rPr>
          <w:b/>
          <w:bCs/>
        </w:rPr>
        <w:t>Discussion of AMF to handle multicast context:</w:t>
      </w:r>
    </w:p>
    <w:p w:rsidR="00160E2B" w:rsidRPr="00FA7AD9" w:rsidRDefault="00160E2B" w:rsidP="00160E2B">
      <w:pPr>
        <w:pStyle w:val="B1"/>
      </w:pPr>
      <w:r w:rsidRPr="00FA7AD9">
        <w:t>-</w:t>
      </w:r>
      <w:r w:rsidRPr="00FA7AD9">
        <w:tab/>
        <w:t>The AMF is enhanced to support the management of Multicast session, including 1) UE authorization for accessing MBS Session, 2) determining the delivery mode of MBS Session, 3) maintaining MBS Session Context, 4) controlling activation/deactivation of the MBS Session, 5) sending notification to UE to trigger unicast PDU Session establishment</w:t>
      </w:r>
      <w:r w:rsidRPr="00FA7AD9">
        <w:rPr>
          <w:lang w:eastAsia="zh-CN"/>
        </w:rPr>
        <w:t>, 6) selecting (MB-</w:t>
      </w:r>
      <w:proofErr w:type="gramStart"/>
      <w:r w:rsidRPr="00FA7AD9">
        <w:rPr>
          <w:lang w:eastAsia="zh-CN"/>
        </w:rPr>
        <w:t>)SMF</w:t>
      </w:r>
      <w:proofErr w:type="gramEnd"/>
      <w:r w:rsidRPr="00FA7AD9">
        <w:rPr>
          <w:lang w:eastAsia="zh-CN"/>
        </w:rPr>
        <w:t xml:space="preserve"> for the MBS session, </w:t>
      </w:r>
      <w:r w:rsidRPr="00FA7AD9">
        <w:t>and so on. Such design assumes AMF with the SM functionalities and is lack of separation between MM and SM.</w:t>
      </w:r>
    </w:p>
    <w:p w:rsidR="00160E2B" w:rsidRPr="00FA7AD9" w:rsidRDefault="00160E2B" w:rsidP="00160E2B">
      <w:pPr>
        <w:pStyle w:val="B1"/>
      </w:pPr>
      <w:r w:rsidRPr="00FA7AD9">
        <w:t>-</w:t>
      </w:r>
      <w:r w:rsidRPr="00FA7AD9">
        <w:tab/>
        <w:t>Using the AMF may have the advantage of allowing a participation in a multicast session for a UE with no PDU session and to limit the number of impacted network entity types for a basic multicast support. It may also allow a UE to join a bit quicker and with less load on the network. However, fallback to individual delivery and UP Join via IGMP still requires a PDU session and also impacts the SMF. Further, if multicast support in a network is not homogenous, the information about UEs participating in a multicast session may be lost when a UE is handed over to an AMF not supporting MBS. Also, checking the UE authorization to participate in a multicast session based on policies may be more complicated compared to SMF controlling UE participation in a multicast session.</w:t>
      </w:r>
    </w:p>
    <w:p w:rsidR="00160E2B" w:rsidRPr="00FA7AD9" w:rsidRDefault="00160E2B" w:rsidP="00160E2B">
      <w:pPr>
        <w:pStyle w:val="B1"/>
      </w:pPr>
      <w:r w:rsidRPr="00FA7AD9">
        <w:t>-</w:t>
      </w:r>
      <w:r w:rsidRPr="00FA7AD9">
        <w:tab/>
        <w:t xml:space="preserve">For the UE that handovers from an MBS-capable RAN to the RAN only support unicast, considerable latency could be experienced: Since the target RAN cannot support MBS, unicast PDU Session is chosen to transmit the MBS data (i.e., 5GC shared MBS traffic delivery mode), if the resources (e.g., unicast PDU Session or </w:t>
      </w:r>
      <w:proofErr w:type="spellStart"/>
      <w:r w:rsidRPr="00FA7AD9">
        <w:t>QoS</w:t>
      </w:r>
      <w:proofErr w:type="spellEnd"/>
      <w:r w:rsidRPr="00FA7AD9">
        <w:t xml:space="preserve"> Flow) to transfer the MBS data has not been established yet, network has to trigger the related SM procedures (e.g., PDU Session Establishment/ Modification) to enable MBS data reception, but such SM procedures have to be held on because of the ongoing MM procedure (i.e., Handover), which may lead to a large latency.</w:t>
      </w:r>
    </w:p>
    <w:p w:rsidR="00160E2B" w:rsidRPr="00FA7AD9" w:rsidRDefault="00160E2B" w:rsidP="00160E2B">
      <w:pPr>
        <w:pStyle w:val="B1"/>
      </w:pPr>
      <w:r w:rsidRPr="00FA7AD9">
        <w:t>During the inter-AMF mobility, the source AMF shall send the UE MBS context to target AMF.</w:t>
      </w:r>
    </w:p>
    <w:p w:rsidR="00160E2B" w:rsidRPr="00FA7AD9" w:rsidRDefault="00160E2B" w:rsidP="00160E2B">
      <w:pPr>
        <w:rPr>
          <w:b/>
          <w:lang w:eastAsia="zh-CN"/>
        </w:rPr>
      </w:pPr>
      <w:r w:rsidRPr="00FA7AD9">
        <w:rPr>
          <w:b/>
          <w:lang w:eastAsia="zh-CN"/>
        </w:rPr>
        <w:t>Root of multicast distribution tree for shared delivery and ingress point for multicast data</w:t>
      </w:r>
    </w:p>
    <w:p w:rsidR="00160E2B" w:rsidRPr="00FA7AD9" w:rsidRDefault="00160E2B" w:rsidP="00160E2B">
      <w:r w:rsidRPr="00FA7AD9">
        <w:t xml:space="preserve">All solutions assume that there is a multicast distribution tree for shared delivery having a single root. Many solutions allocate the root in the MB-UPF controlled by a MB-SMF (e.g. solution 2, solution 3, </w:t>
      </w:r>
      <w:proofErr w:type="gramStart"/>
      <w:r w:rsidRPr="00FA7AD9">
        <w:t>solution</w:t>
      </w:r>
      <w:proofErr w:type="gramEnd"/>
      <w:r w:rsidRPr="00FA7AD9">
        <w:t xml:space="preserve"> 4). The MB-SMF may be a SMF also handling PDU sessions or a separate entity. Solution 6 suggest using the MBSF and thus requires that the MBSF is used for all multicast sessions.</w:t>
      </w:r>
    </w:p>
    <w:p w:rsidR="00160E2B" w:rsidRPr="00FA7AD9" w:rsidRDefault="00160E2B" w:rsidP="00160E2B">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0"/>
        <w:gridCol w:w="3374"/>
        <w:gridCol w:w="4104"/>
      </w:tblGrid>
      <w:tr w:rsidR="00160E2B" w:rsidRPr="00FA7AD9" w:rsidTr="00334751">
        <w:trPr>
          <w:jc w:val="center"/>
        </w:trPr>
        <w:tc>
          <w:tcPr>
            <w:tcW w:w="2150" w:type="dxa"/>
            <w:tcBorders>
              <w:top w:val="single" w:sz="4" w:space="0" w:color="auto"/>
              <w:left w:val="single" w:sz="4" w:space="0" w:color="auto"/>
              <w:bottom w:val="single" w:sz="4" w:space="0" w:color="auto"/>
              <w:right w:val="single" w:sz="4" w:space="0" w:color="auto"/>
            </w:tcBorders>
            <w:hideMark/>
          </w:tcPr>
          <w:p w:rsidR="00160E2B" w:rsidRPr="00FA7AD9" w:rsidRDefault="00160E2B" w:rsidP="00334751">
            <w:pPr>
              <w:pStyle w:val="TAL"/>
            </w:pPr>
            <w:r w:rsidRPr="00FA7AD9">
              <w:rPr>
                <w:lang w:eastAsia="zh-CN"/>
              </w:rPr>
              <w:t>Root of multicast distribution tree</w:t>
            </w:r>
          </w:p>
        </w:tc>
        <w:tc>
          <w:tcPr>
            <w:tcW w:w="3374" w:type="dxa"/>
            <w:tcBorders>
              <w:top w:val="single" w:sz="4" w:space="0" w:color="auto"/>
              <w:left w:val="single" w:sz="4" w:space="0" w:color="auto"/>
              <w:bottom w:val="single" w:sz="4" w:space="0" w:color="auto"/>
              <w:right w:val="single" w:sz="4" w:space="0" w:color="auto"/>
            </w:tcBorders>
            <w:hideMark/>
          </w:tcPr>
          <w:p w:rsidR="00160E2B" w:rsidRPr="00FA7AD9" w:rsidRDefault="00160E2B" w:rsidP="00334751">
            <w:pPr>
              <w:pStyle w:val="TAL"/>
            </w:pPr>
            <w:r w:rsidRPr="00FA7AD9">
              <w:t>MB-UPF</w:t>
            </w:r>
          </w:p>
        </w:tc>
        <w:tc>
          <w:tcPr>
            <w:tcW w:w="4104" w:type="dxa"/>
            <w:tcBorders>
              <w:top w:val="single" w:sz="4" w:space="0" w:color="auto"/>
              <w:left w:val="single" w:sz="4" w:space="0" w:color="auto"/>
              <w:bottom w:val="single" w:sz="4" w:space="0" w:color="auto"/>
              <w:right w:val="single" w:sz="4" w:space="0" w:color="auto"/>
            </w:tcBorders>
            <w:hideMark/>
          </w:tcPr>
          <w:p w:rsidR="00160E2B" w:rsidRPr="00FA7AD9" w:rsidRDefault="00160E2B" w:rsidP="00334751">
            <w:pPr>
              <w:pStyle w:val="TAL"/>
              <w:rPr>
                <w:rFonts w:eastAsia="MS Mincho"/>
              </w:rPr>
            </w:pPr>
            <w:r w:rsidRPr="00FA7AD9">
              <w:t>MBSF-U</w:t>
            </w:r>
          </w:p>
        </w:tc>
      </w:tr>
      <w:tr w:rsidR="00160E2B" w:rsidRPr="00FA7AD9" w:rsidTr="00334751">
        <w:trPr>
          <w:jc w:val="center"/>
        </w:trPr>
        <w:tc>
          <w:tcPr>
            <w:tcW w:w="2150" w:type="dxa"/>
            <w:tcBorders>
              <w:top w:val="single" w:sz="4" w:space="0" w:color="auto"/>
              <w:left w:val="single" w:sz="4" w:space="0" w:color="auto"/>
              <w:bottom w:val="single" w:sz="4" w:space="0" w:color="auto"/>
              <w:right w:val="single" w:sz="4" w:space="0" w:color="auto"/>
            </w:tcBorders>
            <w:hideMark/>
          </w:tcPr>
          <w:p w:rsidR="00160E2B" w:rsidRPr="00FA7AD9" w:rsidRDefault="00160E2B" w:rsidP="00334751">
            <w:pPr>
              <w:pStyle w:val="TAL"/>
              <w:rPr>
                <w:lang w:eastAsia="zh-CN"/>
              </w:rPr>
            </w:pPr>
            <w:r w:rsidRPr="00FA7AD9">
              <w:rPr>
                <w:lang w:eastAsia="zh-CN"/>
              </w:rPr>
              <w:t>solution</w:t>
            </w:r>
          </w:p>
        </w:tc>
        <w:tc>
          <w:tcPr>
            <w:tcW w:w="3374" w:type="dxa"/>
            <w:tcBorders>
              <w:top w:val="single" w:sz="4" w:space="0" w:color="auto"/>
              <w:left w:val="single" w:sz="4" w:space="0" w:color="auto"/>
              <w:bottom w:val="single" w:sz="4" w:space="0" w:color="auto"/>
              <w:right w:val="single" w:sz="4" w:space="0" w:color="auto"/>
            </w:tcBorders>
            <w:hideMark/>
          </w:tcPr>
          <w:p w:rsidR="00160E2B" w:rsidRPr="00FA7AD9" w:rsidRDefault="00160E2B" w:rsidP="00334751">
            <w:pPr>
              <w:pStyle w:val="TAL"/>
              <w:rPr>
                <w:lang w:eastAsia="zh-CN"/>
              </w:rPr>
            </w:pPr>
            <w:r w:rsidRPr="00FA7AD9">
              <w:rPr>
                <w:lang w:eastAsia="zh-CN"/>
              </w:rPr>
              <w:t xml:space="preserve">#2 #3, #4, </w:t>
            </w:r>
          </w:p>
        </w:tc>
        <w:tc>
          <w:tcPr>
            <w:tcW w:w="4104" w:type="dxa"/>
            <w:tcBorders>
              <w:top w:val="single" w:sz="4" w:space="0" w:color="auto"/>
              <w:left w:val="single" w:sz="4" w:space="0" w:color="auto"/>
              <w:bottom w:val="single" w:sz="4" w:space="0" w:color="auto"/>
              <w:right w:val="single" w:sz="4" w:space="0" w:color="auto"/>
            </w:tcBorders>
            <w:hideMark/>
          </w:tcPr>
          <w:p w:rsidR="00160E2B" w:rsidRPr="00FA7AD9" w:rsidRDefault="00160E2B" w:rsidP="00334751">
            <w:pPr>
              <w:pStyle w:val="TAL"/>
              <w:rPr>
                <w:lang w:eastAsia="zh-CN"/>
              </w:rPr>
            </w:pPr>
            <w:r w:rsidRPr="00FA7AD9">
              <w:rPr>
                <w:lang w:eastAsia="zh-CN"/>
              </w:rPr>
              <w:t>#6</w:t>
            </w:r>
          </w:p>
        </w:tc>
      </w:tr>
    </w:tbl>
    <w:p w:rsidR="00160E2B" w:rsidRPr="00FA7AD9" w:rsidRDefault="00160E2B" w:rsidP="00160E2B">
      <w:pPr>
        <w:rPr>
          <w:lang w:eastAsia="ja-JP"/>
        </w:rPr>
      </w:pPr>
    </w:p>
    <w:p w:rsidR="00160E2B" w:rsidRPr="00FA7AD9" w:rsidRDefault="00160E2B" w:rsidP="00160E2B">
      <w:r w:rsidRPr="00FA7AD9">
        <w:t>Many solutions assume that there is a single ingress point towards an external network for multicast data that can be collocated with the root of the multicast distribution tree. However, to allow for an optional media processing in a dedicated entity it is also proposed by many solutions that use the MB-UPF as root of the multicast distribution tree that the ingress point can optionally be allocated in a MBSF-U</w:t>
      </w:r>
    </w:p>
    <w:p w:rsidR="00160E2B" w:rsidRPr="00FA7AD9" w:rsidRDefault="00160E2B" w:rsidP="00160E2B">
      <w:r w:rsidRPr="00FA7AD9">
        <w:t>Solution #6 and #10 assumes the SMF handling unicast PDU Session will be the same as MB-SMF controlling MB-UPF However, other such as Solution #3 consider separating the two SMFs and the unicast SMF finds MB-SMF (multicast SMF) when UE joins. It seems that the latter could provide more flexibility for implementation, since the UE may not always need to receive MBS data when establishing the unicast PDU Session, and selecting the same SMF by default might cause some overloading issue on that SMF.</w:t>
      </w:r>
    </w:p>
    <w:p w:rsidR="00160E2B" w:rsidRPr="00FA7AD9" w:rsidRDefault="00160E2B" w:rsidP="00160E2B">
      <w:pPr>
        <w:rPr>
          <w:b/>
          <w:lang w:eastAsia="zh-CN"/>
        </w:rPr>
      </w:pPr>
      <w:r w:rsidRPr="00FA7AD9">
        <w:rPr>
          <w:b/>
          <w:lang w:eastAsia="zh-CN"/>
        </w:rPr>
        <w:t>Selection of root of multicast distribution tree selection</w:t>
      </w:r>
    </w:p>
    <w:p w:rsidR="00160E2B" w:rsidRPr="00FA7AD9" w:rsidRDefault="00160E2B" w:rsidP="00160E2B">
      <w:pPr>
        <w:rPr>
          <w:lang w:eastAsia="ja-JP"/>
        </w:rPr>
      </w:pPr>
      <w:r w:rsidRPr="00FA7AD9">
        <w:lastRenderedPageBreak/>
        <w:t>Most solutions suggest that the root of the multicast distribution tree for shared delivery and ingress point are assigned when the multicast session is established (see above)</w:t>
      </w:r>
    </w:p>
    <w:p w:rsidR="00160E2B" w:rsidRPr="00FA7AD9" w:rsidRDefault="00160E2B" w:rsidP="00160E2B">
      <w:r w:rsidRPr="00FA7AD9">
        <w:t xml:space="preserve">There is a need to subsequently discover the root of the multicast distribution tree (e.g. by an AMF when a UE joins). Solution 2 suggest that TMGI ranges are assigned by configuration to specific roots of multicast distribution trees for that purpose. Other solutions suggest storing the multicast distribution tree root for a multicast session in a database (UDR </w:t>
      </w:r>
      <w:proofErr w:type="spellStart"/>
      <w:r w:rsidRPr="00FA7AD9">
        <w:t>e.g</w:t>
      </w:r>
      <w:proofErr w:type="spellEnd"/>
      <w:r w:rsidRPr="00FA7AD9">
        <w:t xml:space="preserve"> for solutions 3 and 4, and NRF e.g. for solution 16)</w:t>
      </w:r>
    </w:p>
    <w:p w:rsidR="00160E2B" w:rsidRPr="00FA7AD9" w:rsidRDefault="00160E2B" w:rsidP="00160E2B">
      <w:pPr>
        <w:rPr>
          <w:b/>
          <w:lang w:eastAsia="zh-CN"/>
        </w:rPr>
      </w:pPr>
      <w:r w:rsidRPr="00FA7AD9">
        <w:rPr>
          <w:b/>
          <w:lang w:eastAsia="zh-CN"/>
        </w:rPr>
        <w:t>MBMS session start:</w:t>
      </w:r>
    </w:p>
    <w:p w:rsidR="00160E2B" w:rsidRPr="00FA7AD9" w:rsidRDefault="00160E2B" w:rsidP="00160E2B">
      <w:pPr>
        <w:rPr>
          <w:lang w:eastAsia="ja-JP"/>
        </w:rPr>
      </w:pPr>
      <w:r w:rsidRPr="00FA7AD9">
        <w:t>Many solutions suggest that an AF can request the start of an MBMS session that would result in resource reservation and a possible paging of UEs within a MBMS session. (</w:t>
      </w:r>
      <w:proofErr w:type="gramStart"/>
      <w:r w:rsidRPr="00FA7AD9">
        <w:t>e.g</w:t>
      </w:r>
      <w:proofErr w:type="gramEnd"/>
      <w:r w:rsidRPr="00FA7AD9">
        <w:t>. solution 2, solution 32).</w:t>
      </w:r>
    </w:p>
    <w:p w:rsidR="00160E2B" w:rsidRPr="00FA7AD9" w:rsidRDefault="00160E2B" w:rsidP="00160E2B">
      <w:r w:rsidRPr="00FA7AD9">
        <w:t>But it is also suggested that the MBMS session start can be combined with the MBMS session establishment (e.g. solution 3) or that the MBMs session start can be triggered by the reception of multicast data (e.g. solutions 13 and 32).</w:t>
      </w:r>
    </w:p>
    <w:p w:rsidR="00160E2B" w:rsidRPr="00FA7AD9" w:rsidRDefault="00160E2B" w:rsidP="00160E2B">
      <w:r w:rsidRPr="00FA7AD9">
        <w:t xml:space="preserve">The need for a session start to trigger UE paging </w:t>
      </w:r>
      <w:r w:rsidRPr="00FA7AD9">
        <w:rPr>
          <w:rFonts w:ascii="Arial" w:eastAsia="MS Mincho" w:hAnsi="Arial"/>
          <w:sz w:val="18"/>
        </w:rPr>
        <w:t>depends</w:t>
      </w:r>
      <w:r w:rsidRPr="00FA7AD9">
        <w:t xml:space="preserve"> on whether the UE can become CN IDLE while in a multicast session. Coordination with RAN is necessary,</w:t>
      </w:r>
    </w:p>
    <w:p w:rsidR="00160E2B" w:rsidRPr="00FA7AD9" w:rsidRDefault="00160E2B" w:rsidP="00160E2B">
      <w:r w:rsidRPr="00FA7AD9">
        <w:t>Some solutions suggest that there is a single AF request for reserving resources for the multicast session and starting it (e.g. solution 3), whereas other solutions suggest separate interactions. Solution 3 suggests that RAN establishes the MB Session Context during the session join procedure triggered by the UE.</w:t>
      </w:r>
    </w:p>
    <w:p w:rsidR="00160E2B" w:rsidRPr="00FA7AD9" w:rsidRDefault="00160E2B" w:rsidP="00160E2B">
      <w:r w:rsidRPr="00FA7AD9">
        <w:t>A first interactions may be required prior to service announcements to request TMGIs to be announced from the network that allocates them; this is not required if a multicast session ID allocated by the AF is used instead. The implication is that the UE join may be rejected if the MBS session is not yet started and the UE needs to reattempt.</w:t>
      </w:r>
    </w:p>
    <w:p w:rsidR="00160E2B" w:rsidRPr="00FA7AD9" w:rsidRDefault="00160E2B" w:rsidP="00160E2B">
      <w:r w:rsidRPr="00FA7AD9">
        <w:t>Solution 2 suggest a group-based RAN paging mechanism is used and some additional clarifications (e.g., how could the AMF figure out the group paging area) are needed. Moreover, after receiving the group paging, UE sends MB Session join request to AMF. If such MB Session join message is not Service Request, UE needs to be enhanced accordingly (i.e., triggering another procedure rather than Service Request upon the reception of paging message), if the message is Service Request, the NAS message needs to include TMGI information.</w:t>
      </w:r>
    </w:p>
    <w:p w:rsidR="00160E2B" w:rsidRPr="00FA7AD9" w:rsidRDefault="00160E2B" w:rsidP="00160E2B">
      <w:pPr>
        <w:rPr>
          <w:b/>
          <w:lang w:eastAsia="zh-CN"/>
        </w:rPr>
      </w:pPr>
      <w:r w:rsidRPr="00FA7AD9">
        <w:rPr>
          <w:b/>
          <w:lang w:eastAsia="zh-CN"/>
        </w:rPr>
        <w:t>Service announcements:</w:t>
      </w:r>
    </w:p>
    <w:p w:rsidR="00160E2B" w:rsidRPr="00FA7AD9" w:rsidRDefault="00160E2B" w:rsidP="00160E2B">
      <w:pPr>
        <w:rPr>
          <w:lang w:eastAsia="ja-JP"/>
        </w:rPr>
      </w:pPr>
      <w:r w:rsidRPr="00FA7AD9">
        <w:t>Most solutions assume an application level service announcement from AF to UE. However, Solution 14 suggest extending URSP for that purpose.</w:t>
      </w:r>
    </w:p>
    <w:p w:rsidR="00E568E9" w:rsidRPr="00160E2B" w:rsidRDefault="00160E2B" w:rsidP="00E568E9">
      <w:pPr>
        <w:rPr>
          <w:ins w:id="3" w:author="user9" w:date="2020-09-30T11:36:00Z"/>
        </w:rPr>
      </w:pPr>
      <w:r w:rsidRPr="00FA7AD9">
        <w:t>Announcement over application level may have impact on multicast application client and OS layer on UE, announcement over 3GPP layer is also an alternat</w:t>
      </w:r>
      <w:r>
        <w:t>ive that has less impact on UE.</w:t>
      </w:r>
    </w:p>
    <w:p w:rsidR="00160E2B" w:rsidRPr="00FA7AD9" w:rsidRDefault="00160E2B" w:rsidP="00160E2B">
      <w:pPr>
        <w:rPr>
          <w:ins w:id="4" w:author="user1" w:date="2020-11-06T17:18:00Z"/>
          <w:b/>
          <w:lang w:eastAsia="zh-CN"/>
        </w:rPr>
      </w:pPr>
      <w:ins w:id="5" w:author="user1" w:date="2020-11-06T17:19:00Z">
        <w:r>
          <w:rPr>
            <w:b/>
            <w:lang w:eastAsia="zh-CN"/>
          </w:rPr>
          <w:t>Trigger</w:t>
        </w:r>
        <w:r>
          <w:rPr>
            <w:rFonts w:hint="eastAsia"/>
            <w:b/>
            <w:lang w:eastAsia="zh-CN"/>
          </w:rPr>
          <w:t>s</w:t>
        </w:r>
        <w:r>
          <w:rPr>
            <w:b/>
            <w:lang w:eastAsia="zh-CN"/>
          </w:rPr>
          <w:t xml:space="preserve"> of MB</w:t>
        </w:r>
      </w:ins>
      <w:ins w:id="6" w:author="user1" w:date="2020-11-06T17:55:00Z">
        <w:r w:rsidR="009256B5">
          <w:rPr>
            <w:rFonts w:hint="eastAsia"/>
            <w:b/>
            <w:lang w:eastAsia="zh-CN"/>
          </w:rPr>
          <w:t>M</w:t>
        </w:r>
      </w:ins>
      <w:ins w:id="7" w:author="user1" w:date="2020-11-06T17:19:00Z">
        <w:r>
          <w:rPr>
            <w:b/>
            <w:lang w:eastAsia="zh-CN"/>
          </w:rPr>
          <w:t xml:space="preserve">S </w:t>
        </w:r>
        <w:r>
          <w:rPr>
            <w:rFonts w:hint="eastAsia"/>
            <w:b/>
            <w:lang w:eastAsia="zh-CN"/>
          </w:rPr>
          <w:t>Session</w:t>
        </w:r>
        <w:r>
          <w:rPr>
            <w:b/>
            <w:lang w:eastAsia="zh-CN"/>
          </w:rPr>
          <w:t xml:space="preserve"> </w:t>
        </w:r>
        <w:r>
          <w:rPr>
            <w:rFonts w:hint="eastAsia"/>
            <w:b/>
            <w:lang w:eastAsia="zh-CN"/>
          </w:rPr>
          <w:t>establishment</w:t>
        </w:r>
      </w:ins>
      <w:ins w:id="8" w:author="user1" w:date="2020-11-06T17:18:00Z">
        <w:r w:rsidRPr="00FA7AD9">
          <w:rPr>
            <w:b/>
            <w:lang w:eastAsia="zh-CN"/>
          </w:rPr>
          <w:t>:</w:t>
        </w:r>
      </w:ins>
    </w:p>
    <w:p w:rsidR="00562436" w:rsidRDefault="00B97E71" w:rsidP="00E568E9">
      <w:pPr>
        <w:rPr>
          <w:ins w:id="9" w:author="user1" w:date="2020-11-06T17:20:00Z"/>
          <w:lang w:eastAsia="zh-CN"/>
        </w:rPr>
      </w:pPr>
      <w:ins w:id="10" w:author="user1" w:date="2020-11-06T18:09:00Z">
        <w:r>
          <w:t>Some solutions (i.e., #2</w:t>
        </w:r>
        <w:r w:rsidRPr="00FA7AD9">
          <w:t xml:space="preserve">, </w:t>
        </w:r>
        <w:r>
          <w:t xml:space="preserve">#3, #6, </w:t>
        </w:r>
        <w:r w:rsidRPr="00FA7AD9">
          <w:t>#10</w:t>
        </w:r>
        <w:r>
          <w:t>, #14</w:t>
        </w:r>
        <w:r w:rsidRPr="00FA7AD9">
          <w:t xml:space="preserve"> and #16) </w:t>
        </w:r>
      </w:ins>
      <w:ins w:id="11" w:author="user1" w:date="2020-11-06T18:08:00Z">
        <w:r w:rsidR="00BC4971">
          <w:rPr>
            <w:lang w:eastAsia="zh-CN"/>
          </w:rPr>
          <w:t>propose</w:t>
        </w:r>
      </w:ins>
      <w:ins w:id="12" w:author="user1" w:date="2020-11-06T18:10:00Z">
        <w:r>
          <w:rPr>
            <w:lang w:eastAsia="zh-CN"/>
          </w:rPr>
          <w:t xml:space="preserve"> the </w:t>
        </w:r>
        <w:r>
          <w:rPr>
            <w:rFonts w:hint="eastAsia"/>
            <w:lang w:eastAsia="zh-CN"/>
          </w:rPr>
          <w:t>mechanism</w:t>
        </w:r>
        <w:r>
          <w:rPr>
            <w:lang w:eastAsia="zh-CN"/>
          </w:rPr>
          <w:t xml:space="preserve"> </w:t>
        </w:r>
        <w:r>
          <w:rPr>
            <w:rFonts w:hint="eastAsia"/>
            <w:lang w:eastAsia="zh-CN"/>
          </w:rPr>
          <w:t xml:space="preserve">that </w:t>
        </w:r>
      </w:ins>
      <w:ins w:id="13" w:author="user1" w:date="2020-11-06T18:11:00Z">
        <w:r>
          <w:rPr>
            <w:rFonts w:hint="eastAsia"/>
            <w:lang w:eastAsia="zh-CN"/>
          </w:rPr>
          <w:t>the</w:t>
        </w:r>
        <w:r>
          <w:rPr>
            <w:lang w:eastAsia="zh-CN"/>
          </w:rPr>
          <w:t xml:space="preserve"> </w:t>
        </w:r>
        <w:r>
          <w:rPr>
            <w:rFonts w:hint="eastAsia"/>
            <w:lang w:eastAsia="zh-CN"/>
          </w:rPr>
          <w:t>UE</w:t>
        </w:r>
        <w:r>
          <w:rPr>
            <w:lang w:eastAsia="zh-CN"/>
          </w:rPr>
          <w:t xml:space="preserve"> </w:t>
        </w:r>
        <w:r>
          <w:rPr>
            <w:rFonts w:hint="eastAsia"/>
            <w:lang w:eastAsia="zh-CN"/>
          </w:rPr>
          <w:t>can</w:t>
        </w:r>
        <w:r>
          <w:rPr>
            <w:lang w:eastAsia="zh-CN"/>
          </w:rPr>
          <w:t xml:space="preserve"> </w:t>
        </w:r>
        <w:r>
          <w:rPr>
            <w:rFonts w:hint="eastAsia"/>
            <w:lang w:eastAsia="zh-CN"/>
          </w:rPr>
          <w:t>trigger</w:t>
        </w:r>
        <w:r>
          <w:rPr>
            <w:lang w:eastAsia="zh-CN"/>
          </w:rPr>
          <w:t xml:space="preserve"> </w:t>
        </w:r>
      </w:ins>
      <w:ins w:id="14" w:author="user1" w:date="2020-11-06T17:22:00Z">
        <w:r w:rsidR="007F036B">
          <w:rPr>
            <w:rFonts w:hint="eastAsia"/>
            <w:lang w:eastAsia="zh-CN"/>
          </w:rPr>
          <w:t>MB</w:t>
        </w:r>
      </w:ins>
      <w:ins w:id="15" w:author="user1" w:date="2020-11-06T17:55:00Z">
        <w:r w:rsidR="009256B5">
          <w:rPr>
            <w:rFonts w:hint="eastAsia"/>
            <w:lang w:eastAsia="zh-CN"/>
          </w:rPr>
          <w:t>M</w:t>
        </w:r>
      </w:ins>
      <w:ins w:id="16" w:author="user1" w:date="2020-11-06T17:22:00Z">
        <w:r w:rsidR="007F036B">
          <w:rPr>
            <w:rFonts w:hint="eastAsia"/>
            <w:lang w:eastAsia="zh-CN"/>
          </w:rPr>
          <w:t>S</w:t>
        </w:r>
        <w:r w:rsidR="007F036B">
          <w:rPr>
            <w:lang w:eastAsia="zh-CN"/>
          </w:rPr>
          <w:t xml:space="preserve"> </w:t>
        </w:r>
        <w:r w:rsidR="007F036B">
          <w:rPr>
            <w:rFonts w:hint="eastAsia"/>
            <w:lang w:eastAsia="zh-CN"/>
          </w:rPr>
          <w:t>Session</w:t>
        </w:r>
      </w:ins>
      <w:ins w:id="17" w:author="user1" w:date="2020-11-06T17:25:00Z">
        <w:r w:rsidR="007F036B">
          <w:rPr>
            <w:lang w:eastAsia="zh-CN"/>
          </w:rPr>
          <w:t xml:space="preserve"> </w:t>
        </w:r>
      </w:ins>
      <w:ins w:id="18" w:author="user1" w:date="2020-11-06T18:10:00Z">
        <w:r>
          <w:rPr>
            <w:rFonts w:hint="eastAsia"/>
            <w:lang w:eastAsia="zh-CN"/>
          </w:rPr>
          <w:t>establishment</w:t>
        </w:r>
        <w:r>
          <w:rPr>
            <w:lang w:eastAsia="zh-CN"/>
          </w:rPr>
          <w:t xml:space="preserve"> </w:t>
        </w:r>
      </w:ins>
      <w:ins w:id="19" w:author="user1" w:date="2020-11-06T18:11:00Z">
        <w:r>
          <w:rPr>
            <w:rFonts w:hint="eastAsia"/>
            <w:lang w:eastAsia="zh-CN"/>
          </w:rPr>
          <w:t>by</w:t>
        </w:r>
      </w:ins>
      <w:ins w:id="20" w:author="user1" w:date="2020-11-06T18:10:00Z">
        <w:r>
          <w:rPr>
            <w:lang w:eastAsia="zh-CN"/>
          </w:rPr>
          <w:t xml:space="preserve"> </w:t>
        </w:r>
      </w:ins>
      <w:ins w:id="21" w:author="user1" w:date="2020-11-06T17:25:00Z">
        <w:r w:rsidR="007F036B">
          <w:rPr>
            <w:lang w:eastAsia="zh-CN"/>
          </w:rPr>
          <w:t>sending join request.</w:t>
        </w:r>
      </w:ins>
      <w:ins w:id="22" w:author="user1" w:date="2020-11-06T17:48:00Z">
        <w:r w:rsidR="00562436">
          <w:rPr>
            <w:lang w:eastAsia="zh-CN"/>
          </w:rPr>
          <w:t xml:space="preserve"> </w:t>
        </w:r>
      </w:ins>
    </w:p>
    <w:p w:rsidR="00160E2B" w:rsidRPr="00E568E9" w:rsidRDefault="00B97E71" w:rsidP="00E568E9">
      <w:pPr>
        <w:rPr>
          <w:lang w:eastAsia="zh-CN"/>
        </w:rPr>
      </w:pPr>
      <w:ins w:id="23" w:author="user1" w:date="2020-11-06T18:12:00Z">
        <w:r>
          <w:rPr>
            <w:rFonts w:hint="eastAsia"/>
            <w:lang w:eastAsia="zh-CN"/>
          </w:rPr>
          <w:t>Additionally</w:t>
        </w:r>
        <w:r>
          <w:t>, solution #8 and #34 suggest</w:t>
        </w:r>
      </w:ins>
      <w:ins w:id="24" w:author="user1" w:date="2020-11-06T18:13:00Z">
        <w:r>
          <w:t xml:space="preserve"> th</w:t>
        </w:r>
      </w:ins>
      <w:ins w:id="25" w:author="user1" w:date="2020-11-06T18:14:00Z">
        <w:r>
          <w:t>at</w:t>
        </w:r>
      </w:ins>
      <w:ins w:id="26" w:author="user1" w:date="2020-11-06T18:13:00Z">
        <w:r>
          <w:t xml:space="preserve"> MBMS Session </w:t>
        </w:r>
        <w:r>
          <w:rPr>
            <w:rFonts w:hint="eastAsia"/>
            <w:lang w:eastAsia="zh-CN"/>
          </w:rPr>
          <w:t>establishment</w:t>
        </w:r>
      </w:ins>
      <w:ins w:id="27" w:author="user1" w:date="2020-11-06T18:14:00Z">
        <w:r>
          <w:rPr>
            <w:lang w:eastAsia="zh-CN"/>
          </w:rPr>
          <w:t xml:space="preserve"> </w:t>
        </w:r>
        <w:r>
          <w:rPr>
            <w:rFonts w:hint="eastAsia"/>
            <w:lang w:eastAsia="zh-CN"/>
          </w:rPr>
          <w:t>can</w:t>
        </w:r>
        <w:r>
          <w:rPr>
            <w:lang w:eastAsia="zh-CN"/>
          </w:rPr>
          <w:t xml:space="preserve"> </w:t>
        </w:r>
        <w:r>
          <w:rPr>
            <w:rFonts w:hint="eastAsia"/>
            <w:lang w:eastAsia="zh-CN"/>
          </w:rPr>
          <w:t>be</w:t>
        </w:r>
        <w:r>
          <w:rPr>
            <w:lang w:eastAsia="zh-CN"/>
          </w:rPr>
          <w:t xml:space="preserve"> </w:t>
        </w:r>
        <w:r>
          <w:rPr>
            <w:rFonts w:hint="eastAsia"/>
            <w:lang w:eastAsia="zh-CN"/>
          </w:rPr>
          <w:t>triggered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ins>
      <w:ins w:id="28" w:author="user1" w:date="2020-11-06T17:21:00Z">
        <w:r w:rsidR="00160E2B">
          <w:rPr>
            <w:rFonts w:hint="eastAsia"/>
            <w:lang w:eastAsia="zh-CN"/>
          </w:rPr>
          <w:t>AF</w:t>
        </w:r>
      </w:ins>
      <w:ins w:id="29" w:author="user1" w:date="2020-11-06T18:14:00Z">
        <w:r>
          <w:rPr>
            <w:rFonts w:hint="eastAsia"/>
            <w:lang w:eastAsia="zh-CN"/>
          </w:rPr>
          <w:t>.</w:t>
        </w:r>
      </w:ins>
      <w:ins w:id="30" w:author="user1" w:date="2020-11-06T18:33:00Z">
        <w:r w:rsidR="00AF0397" w:rsidRPr="00AF0397">
          <w:t xml:space="preserve"> </w:t>
        </w:r>
        <w:r w:rsidR="00AF0397">
          <w:t xml:space="preserve">With this, </w:t>
        </w:r>
        <w:r w:rsidR="00AF0397" w:rsidRPr="00AF0397">
          <w:rPr>
            <w:lang w:eastAsia="zh-CN"/>
          </w:rPr>
          <w:t xml:space="preserve">multicast transmission could be triggered dynamically by </w:t>
        </w:r>
      </w:ins>
      <w:ins w:id="31" w:author="user1" w:date="2020-11-06T18:34:00Z">
        <w:r w:rsidR="00AF0397">
          <w:rPr>
            <w:lang w:eastAsia="zh-CN"/>
          </w:rPr>
          <w:t>the AF</w:t>
        </w:r>
      </w:ins>
      <w:ins w:id="32" w:author="user1" w:date="2020-11-06T18:33:00Z">
        <w:r w:rsidR="00AF0397" w:rsidRPr="00AF0397">
          <w:rPr>
            <w:lang w:eastAsia="zh-CN"/>
          </w:rPr>
          <w:t xml:space="preserve"> for resource saving and congestion avoiding</w:t>
        </w:r>
      </w:ins>
      <w:ins w:id="33" w:author="user1" w:date="2020-11-06T18:34:00Z">
        <w:r w:rsidR="00AF0397">
          <w:rPr>
            <w:lang w:eastAsia="zh-CN"/>
          </w:rPr>
          <w:t>.</w:t>
        </w:r>
      </w:ins>
    </w:p>
    <w:p w:rsidR="003120DB" w:rsidRPr="00DD3F76" w:rsidRDefault="003219A1" w:rsidP="00DD3F76">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hint="eastAsia"/>
          <w:color w:val="FF0000"/>
          <w:sz w:val="32"/>
          <w:szCs w:val="48"/>
        </w:rPr>
        <w:t>E</w:t>
      </w:r>
      <w:r w:rsidR="0006772E">
        <w:rPr>
          <w:rFonts w:ascii="Arial Unicode MS" w:eastAsia="Arial Unicode MS" w:hAnsi="Arial Unicode MS" w:cs="Arial Unicode MS" w:hint="eastAsia"/>
          <w:color w:val="FF0000"/>
          <w:sz w:val="32"/>
          <w:szCs w:val="48"/>
        </w:rPr>
        <w:t>nd</w:t>
      </w:r>
      <w:r w:rsidRPr="0006772E">
        <w:rPr>
          <w:rFonts w:ascii="Arial Unicode MS" w:eastAsia="Arial Unicode MS" w:hAnsi="Arial Unicode MS" w:cs="Arial Unicode MS" w:hint="eastAsia"/>
          <w:color w:val="FF0000"/>
          <w:sz w:val="32"/>
          <w:szCs w:val="48"/>
        </w:rPr>
        <w:t xml:space="preserve"> of</w:t>
      </w:r>
      <w:r w:rsidRPr="0006772E">
        <w:rPr>
          <w:rFonts w:ascii="Arial Unicode MS" w:eastAsia="Arial Unicode MS" w:hAnsi="Arial Unicode MS" w:cs="Arial Unicode MS"/>
          <w:color w:val="FF0000"/>
          <w:sz w:val="32"/>
          <w:szCs w:val="48"/>
        </w:rPr>
        <w:t xml:space="preserve"> C</w:t>
      </w:r>
      <w:r w:rsidR="0006772E">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hint="eastAsia"/>
          <w:color w:val="FF0000"/>
          <w:sz w:val="32"/>
          <w:szCs w:val="48"/>
        </w:rPr>
        <w:t>s</w:t>
      </w:r>
      <w:r w:rsidRPr="0006772E">
        <w:rPr>
          <w:rFonts w:ascii="Arial Unicode MS" w:eastAsia="Arial Unicode MS" w:hAnsi="Arial Unicode MS" w:cs="Arial Unicode MS"/>
          <w:color w:val="FF0000"/>
          <w:sz w:val="32"/>
          <w:szCs w:val="48"/>
        </w:rPr>
        <w:t xml:space="preserve"> *****</w:t>
      </w:r>
    </w:p>
    <w:sectPr w:rsidR="003120DB" w:rsidRPr="00DD3F76">
      <w:headerReference w:type="even" r:id="rId9"/>
      <w:headerReference w:type="default" r:id="rId1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53F0" w:rsidRDefault="00BF53F0">
      <w:r>
        <w:separator/>
      </w:r>
    </w:p>
  </w:endnote>
  <w:endnote w:type="continuationSeparator" w:id="0">
    <w:p w:rsidR="00BF53F0" w:rsidRDefault="00BF53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Arial Unicode MS">
    <w:altName w:val="Arial"/>
    <w:panose1 w:val="020B0604020202020204"/>
    <w:charset w:val="86"/>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53F0" w:rsidRDefault="00BF53F0">
      <w:r>
        <w:separator/>
      </w:r>
    </w:p>
  </w:footnote>
  <w:footnote w:type="continuationSeparator" w:id="0">
    <w:p w:rsidR="00BF53F0" w:rsidRDefault="00BF53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20DB" w:rsidRDefault="003120DB"/>
  <w:p w:rsidR="003120DB" w:rsidRDefault="003120DB"/>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0DA2" w:rsidRPr="00240DA2" w:rsidRDefault="00240DA2" w:rsidP="00240DA2">
    <w:pPr>
      <w:framePr w:w="2851" w:h="244" w:hRule="exact" w:wrap="around" w:vAnchor="text" w:hAnchor="page" w:x="1156" w:y="-1"/>
      <w:overflowPunct w:val="0"/>
      <w:autoSpaceDE w:val="0"/>
      <w:autoSpaceDN w:val="0"/>
      <w:adjustRightInd w:val="0"/>
      <w:textAlignment w:val="baseline"/>
      <w:rPr>
        <w:rFonts w:ascii="Arial" w:hAnsi="Arial" w:cs="Arial"/>
        <w:b/>
        <w:bCs/>
        <w:color w:val="000000"/>
        <w:sz w:val="18"/>
        <w:lang w:eastAsia="ja-JP"/>
      </w:rPr>
    </w:pPr>
    <w:r w:rsidRPr="00240DA2">
      <w:rPr>
        <w:rFonts w:ascii="Arial" w:hAnsi="Arial" w:cs="Arial"/>
        <w:b/>
        <w:bCs/>
        <w:color w:val="000000"/>
        <w:sz w:val="18"/>
        <w:lang w:eastAsia="ja-JP"/>
      </w:rPr>
      <w:t>SA WG2 Temporary Document</w:t>
    </w:r>
  </w:p>
  <w:p w:rsidR="00240DA2" w:rsidRPr="00240DA2" w:rsidRDefault="00240DA2" w:rsidP="00240DA2">
    <w:pPr>
      <w:jc w:val="cente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F33C74">
      <w:rPr>
        <w:rFonts w:ascii="Arial" w:hAnsi="Arial" w:cs="Arial"/>
        <w:b/>
        <w:bCs/>
        <w:noProof/>
        <w:sz w:val="18"/>
        <w:lang w:val="fr-FR"/>
      </w:rPr>
      <w:t>5</w:t>
    </w:r>
    <w:r>
      <w:rPr>
        <w:rFonts w:ascii="Arial" w:hAnsi="Arial" w:cs="Arial"/>
        <w:b/>
        <w:bCs/>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F13BF"/>
    <w:multiLevelType w:val="hybridMultilevel"/>
    <w:tmpl w:val="EE6E823A"/>
    <w:lvl w:ilvl="0" w:tplc="E780DCB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EC3EE7"/>
    <w:multiLevelType w:val="hybridMultilevel"/>
    <w:tmpl w:val="4F32856A"/>
    <w:lvl w:ilvl="0" w:tplc="DABAD47C">
      <w:start w:val="1"/>
      <w:numFmt w:val="bullet"/>
      <w:lvlText w:val="-"/>
      <w:lvlJc w:val="left"/>
      <w:pPr>
        <w:ind w:left="644" w:hanging="360"/>
      </w:pPr>
      <w:rPr>
        <w:rFonts w:ascii="Times New Roman" w:eastAsia="等线"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47216BF"/>
    <w:multiLevelType w:val="hybridMultilevel"/>
    <w:tmpl w:val="A580C38C"/>
    <w:lvl w:ilvl="0" w:tplc="6694C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B606E90"/>
    <w:multiLevelType w:val="hybridMultilevel"/>
    <w:tmpl w:val="BE0C4C6C"/>
    <w:lvl w:ilvl="0" w:tplc="FE129932">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EC6080"/>
    <w:multiLevelType w:val="hybridMultilevel"/>
    <w:tmpl w:val="9722A076"/>
    <w:lvl w:ilvl="0" w:tplc="1F44DE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2C3D67CC"/>
    <w:multiLevelType w:val="multilevel"/>
    <w:tmpl w:val="2C3D67CC"/>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15:restartNumberingAfterBreak="0">
    <w:nsid w:val="2DF1230C"/>
    <w:multiLevelType w:val="hybridMultilevel"/>
    <w:tmpl w:val="9A66E15C"/>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B2C502E"/>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3C5D0C5C"/>
    <w:multiLevelType w:val="hybridMultilevel"/>
    <w:tmpl w:val="058295CE"/>
    <w:lvl w:ilvl="0" w:tplc="2C54E8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8D36FB0"/>
    <w:multiLevelType w:val="hybridMultilevel"/>
    <w:tmpl w:val="CCC8B520"/>
    <w:lvl w:ilvl="0" w:tplc="1F44DEB0">
      <w:start w:val="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65C174B9"/>
    <w:multiLevelType w:val="hybridMultilevel"/>
    <w:tmpl w:val="71D459E8"/>
    <w:lvl w:ilvl="0" w:tplc="2392EC2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A0D32F4"/>
    <w:multiLevelType w:val="hybridMultilevel"/>
    <w:tmpl w:val="ECBEDAA4"/>
    <w:lvl w:ilvl="0" w:tplc="B2D8A7A0">
      <w:start w:val="8"/>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D535D7F"/>
    <w:multiLevelType w:val="hybridMultilevel"/>
    <w:tmpl w:val="B14AE85C"/>
    <w:lvl w:ilvl="0" w:tplc="FB020F2E">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74276050"/>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7B053B14"/>
    <w:multiLevelType w:val="hybridMultilevel"/>
    <w:tmpl w:val="627829EA"/>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7CE53589"/>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7F192604"/>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6"/>
  </w:num>
  <w:num w:numId="2">
    <w:abstractNumId w:val="9"/>
  </w:num>
  <w:num w:numId="3">
    <w:abstractNumId w:val="11"/>
  </w:num>
  <w:num w:numId="4">
    <w:abstractNumId w:val="5"/>
  </w:num>
  <w:num w:numId="5">
    <w:abstractNumId w:val="10"/>
  </w:num>
  <w:num w:numId="6">
    <w:abstractNumId w:val="0"/>
  </w:num>
  <w:num w:numId="7">
    <w:abstractNumId w:val="3"/>
  </w:num>
  <w:num w:numId="8">
    <w:abstractNumId w:val="8"/>
  </w:num>
  <w:num w:numId="9">
    <w:abstractNumId w:val="16"/>
  </w:num>
  <w:num w:numId="10">
    <w:abstractNumId w:val="17"/>
  </w:num>
  <w:num w:numId="11">
    <w:abstractNumId w:val="14"/>
  </w:num>
  <w:num w:numId="12">
    <w:abstractNumId w:val="1"/>
  </w:num>
  <w:num w:numId="13">
    <w:abstractNumId w:val="7"/>
  </w:num>
  <w:num w:numId="14">
    <w:abstractNumId w:val="15"/>
  </w:num>
  <w:num w:numId="15">
    <w:abstractNumId w:val="13"/>
  </w:num>
  <w:num w:numId="16">
    <w:abstractNumId w:val="2"/>
  </w:num>
  <w:num w:numId="17">
    <w:abstractNumId w:val="4"/>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9">
    <w15:presenceInfo w15:providerId="None" w15:userId="user9"/>
  </w15:person>
  <w15:person w15:author="user1">
    <w15:presenceInfo w15:providerId="None" w15:userId="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hideSpellingErrors/>
  <w:hideGrammaticalErrors/>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339C"/>
    <w:rsid w:val="0000080A"/>
    <w:rsid w:val="00011E92"/>
    <w:rsid w:val="00017320"/>
    <w:rsid w:val="00021F07"/>
    <w:rsid w:val="00035380"/>
    <w:rsid w:val="000358D5"/>
    <w:rsid w:val="00036109"/>
    <w:rsid w:val="00037FE9"/>
    <w:rsid w:val="0004254B"/>
    <w:rsid w:val="00044774"/>
    <w:rsid w:val="00045538"/>
    <w:rsid w:val="000611D1"/>
    <w:rsid w:val="00062776"/>
    <w:rsid w:val="0006768E"/>
    <w:rsid w:val="0006772E"/>
    <w:rsid w:val="000717A5"/>
    <w:rsid w:val="000717F0"/>
    <w:rsid w:val="000776ED"/>
    <w:rsid w:val="0008565A"/>
    <w:rsid w:val="000910A0"/>
    <w:rsid w:val="000955C4"/>
    <w:rsid w:val="00096F88"/>
    <w:rsid w:val="000A0C85"/>
    <w:rsid w:val="000A3FD2"/>
    <w:rsid w:val="000A797B"/>
    <w:rsid w:val="000B15BF"/>
    <w:rsid w:val="000C297D"/>
    <w:rsid w:val="000C47B8"/>
    <w:rsid w:val="000C546B"/>
    <w:rsid w:val="000D3CB3"/>
    <w:rsid w:val="000D55B9"/>
    <w:rsid w:val="000D70F8"/>
    <w:rsid w:val="000E464E"/>
    <w:rsid w:val="000E606E"/>
    <w:rsid w:val="000F1756"/>
    <w:rsid w:val="000F2714"/>
    <w:rsid w:val="000F34A1"/>
    <w:rsid w:val="000F5DC0"/>
    <w:rsid w:val="000F7425"/>
    <w:rsid w:val="001045EA"/>
    <w:rsid w:val="00104DA9"/>
    <w:rsid w:val="001074B6"/>
    <w:rsid w:val="00107794"/>
    <w:rsid w:val="00114FB3"/>
    <w:rsid w:val="00115202"/>
    <w:rsid w:val="00116952"/>
    <w:rsid w:val="00117119"/>
    <w:rsid w:val="00117C30"/>
    <w:rsid w:val="00124F85"/>
    <w:rsid w:val="00127120"/>
    <w:rsid w:val="00130E0F"/>
    <w:rsid w:val="00131DA9"/>
    <w:rsid w:val="00140320"/>
    <w:rsid w:val="001444EE"/>
    <w:rsid w:val="0014664F"/>
    <w:rsid w:val="00150763"/>
    <w:rsid w:val="00153CD5"/>
    <w:rsid w:val="00156B45"/>
    <w:rsid w:val="001571B0"/>
    <w:rsid w:val="00160E2B"/>
    <w:rsid w:val="001623B8"/>
    <w:rsid w:val="001647D3"/>
    <w:rsid w:val="0017372D"/>
    <w:rsid w:val="001771BB"/>
    <w:rsid w:val="00180094"/>
    <w:rsid w:val="00180803"/>
    <w:rsid w:val="00182527"/>
    <w:rsid w:val="00182661"/>
    <w:rsid w:val="0018541E"/>
    <w:rsid w:val="001868DF"/>
    <w:rsid w:val="001B0352"/>
    <w:rsid w:val="001C17E2"/>
    <w:rsid w:val="001C2E31"/>
    <w:rsid w:val="001C320E"/>
    <w:rsid w:val="001C4768"/>
    <w:rsid w:val="001C7D69"/>
    <w:rsid w:val="001D502E"/>
    <w:rsid w:val="001D5DC3"/>
    <w:rsid w:val="001E02DC"/>
    <w:rsid w:val="001E5F79"/>
    <w:rsid w:val="001E6BE0"/>
    <w:rsid w:val="001F04AD"/>
    <w:rsid w:val="001F38F0"/>
    <w:rsid w:val="001F6997"/>
    <w:rsid w:val="001F776B"/>
    <w:rsid w:val="0020124D"/>
    <w:rsid w:val="00206616"/>
    <w:rsid w:val="00211E8D"/>
    <w:rsid w:val="0021635A"/>
    <w:rsid w:val="00221662"/>
    <w:rsid w:val="00223D12"/>
    <w:rsid w:val="00226DB5"/>
    <w:rsid w:val="00234D04"/>
    <w:rsid w:val="00240DA2"/>
    <w:rsid w:val="00241709"/>
    <w:rsid w:val="00242A2B"/>
    <w:rsid w:val="00251D6D"/>
    <w:rsid w:val="0025247F"/>
    <w:rsid w:val="0025582E"/>
    <w:rsid w:val="00256F6A"/>
    <w:rsid w:val="00260338"/>
    <w:rsid w:val="0026076A"/>
    <w:rsid w:val="0027494C"/>
    <w:rsid w:val="0027516A"/>
    <w:rsid w:val="00284FF9"/>
    <w:rsid w:val="002868BF"/>
    <w:rsid w:val="00287DBE"/>
    <w:rsid w:val="00293BB0"/>
    <w:rsid w:val="002949F4"/>
    <w:rsid w:val="002972BA"/>
    <w:rsid w:val="002A27A3"/>
    <w:rsid w:val="002A3445"/>
    <w:rsid w:val="002A59BC"/>
    <w:rsid w:val="002A5C3F"/>
    <w:rsid w:val="002B1D49"/>
    <w:rsid w:val="002B3ADE"/>
    <w:rsid w:val="002B73E0"/>
    <w:rsid w:val="002C18CE"/>
    <w:rsid w:val="002D0D34"/>
    <w:rsid w:val="002D0DDB"/>
    <w:rsid w:val="002D25FE"/>
    <w:rsid w:val="002E4F8B"/>
    <w:rsid w:val="002F1BB0"/>
    <w:rsid w:val="002F75EB"/>
    <w:rsid w:val="0030715E"/>
    <w:rsid w:val="003120DB"/>
    <w:rsid w:val="00313014"/>
    <w:rsid w:val="00313888"/>
    <w:rsid w:val="00313B45"/>
    <w:rsid w:val="00314380"/>
    <w:rsid w:val="00320D2B"/>
    <w:rsid w:val="003219A1"/>
    <w:rsid w:val="003235C7"/>
    <w:rsid w:val="00323668"/>
    <w:rsid w:val="003241E9"/>
    <w:rsid w:val="00324773"/>
    <w:rsid w:val="00334FA8"/>
    <w:rsid w:val="0033688C"/>
    <w:rsid w:val="003413B6"/>
    <w:rsid w:val="00344F08"/>
    <w:rsid w:val="00345562"/>
    <w:rsid w:val="00350A75"/>
    <w:rsid w:val="00352808"/>
    <w:rsid w:val="00355841"/>
    <w:rsid w:val="00364D3B"/>
    <w:rsid w:val="00366F6D"/>
    <w:rsid w:val="0036764A"/>
    <w:rsid w:val="00372255"/>
    <w:rsid w:val="0037304F"/>
    <w:rsid w:val="00373830"/>
    <w:rsid w:val="00373DE0"/>
    <w:rsid w:val="00375E84"/>
    <w:rsid w:val="003762AB"/>
    <w:rsid w:val="00384367"/>
    <w:rsid w:val="003845B6"/>
    <w:rsid w:val="003967D8"/>
    <w:rsid w:val="003A0CB6"/>
    <w:rsid w:val="003A3077"/>
    <w:rsid w:val="003A3442"/>
    <w:rsid w:val="003A4BB9"/>
    <w:rsid w:val="003B59EB"/>
    <w:rsid w:val="003D1B79"/>
    <w:rsid w:val="003D2908"/>
    <w:rsid w:val="003D6F65"/>
    <w:rsid w:val="003E220C"/>
    <w:rsid w:val="003E40CF"/>
    <w:rsid w:val="003E71FA"/>
    <w:rsid w:val="003F342C"/>
    <w:rsid w:val="00406B51"/>
    <w:rsid w:val="00411B37"/>
    <w:rsid w:val="00412980"/>
    <w:rsid w:val="004150EF"/>
    <w:rsid w:val="00416640"/>
    <w:rsid w:val="00421134"/>
    <w:rsid w:val="00421713"/>
    <w:rsid w:val="00423180"/>
    <w:rsid w:val="00430EF0"/>
    <w:rsid w:val="0043785A"/>
    <w:rsid w:val="004424E7"/>
    <w:rsid w:val="0044529D"/>
    <w:rsid w:val="00451CAA"/>
    <w:rsid w:val="0045222D"/>
    <w:rsid w:val="0046317F"/>
    <w:rsid w:val="004648A4"/>
    <w:rsid w:val="00466078"/>
    <w:rsid w:val="00476049"/>
    <w:rsid w:val="004845CD"/>
    <w:rsid w:val="00485FAC"/>
    <w:rsid w:val="0049347B"/>
    <w:rsid w:val="004A171E"/>
    <w:rsid w:val="004A5ED5"/>
    <w:rsid w:val="004A5F7D"/>
    <w:rsid w:val="004B2E86"/>
    <w:rsid w:val="004C4059"/>
    <w:rsid w:val="004D0CEB"/>
    <w:rsid w:val="004D1589"/>
    <w:rsid w:val="004D1ED4"/>
    <w:rsid w:val="004D2EBF"/>
    <w:rsid w:val="004D4240"/>
    <w:rsid w:val="004E1C73"/>
    <w:rsid w:val="004E48DE"/>
    <w:rsid w:val="004F2642"/>
    <w:rsid w:val="004F53D9"/>
    <w:rsid w:val="00507ACA"/>
    <w:rsid w:val="00514FB9"/>
    <w:rsid w:val="005173C4"/>
    <w:rsid w:val="005202A6"/>
    <w:rsid w:val="005205F8"/>
    <w:rsid w:val="00520B6A"/>
    <w:rsid w:val="00520B70"/>
    <w:rsid w:val="005250CF"/>
    <w:rsid w:val="005266C5"/>
    <w:rsid w:val="0053028D"/>
    <w:rsid w:val="00531862"/>
    <w:rsid w:val="0053520B"/>
    <w:rsid w:val="00537138"/>
    <w:rsid w:val="00540208"/>
    <w:rsid w:val="00540B67"/>
    <w:rsid w:val="005447A3"/>
    <w:rsid w:val="00545369"/>
    <w:rsid w:val="00555D95"/>
    <w:rsid w:val="00561952"/>
    <w:rsid w:val="00561BF4"/>
    <w:rsid w:val="00562436"/>
    <w:rsid w:val="0056546C"/>
    <w:rsid w:val="00565F6B"/>
    <w:rsid w:val="0057107B"/>
    <w:rsid w:val="00571F6B"/>
    <w:rsid w:val="00573DE5"/>
    <w:rsid w:val="00574B1D"/>
    <w:rsid w:val="00576D69"/>
    <w:rsid w:val="00577FB6"/>
    <w:rsid w:val="005837B7"/>
    <w:rsid w:val="00591F82"/>
    <w:rsid w:val="00592267"/>
    <w:rsid w:val="00595134"/>
    <w:rsid w:val="005951BD"/>
    <w:rsid w:val="00595F47"/>
    <w:rsid w:val="00595F58"/>
    <w:rsid w:val="005A0371"/>
    <w:rsid w:val="005A0E5F"/>
    <w:rsid w:val="005A12BC"/>
    <w:rsid w:val="005A4BB2"/>
    <w:rsid w:val="005B2C86"/>
    <w:rsid w:val="005B4A74"/>
    <w:rsid w:val="005C6F47"/>
    <w:rsid w:val="005D2E9B"/>
    <w:rsid w:val="005E4481"/>
    <w:rsid w:val="005F56A5"/>
    <w:rsid w:val="005F5B12"/>
    <w:rsid w:val="005F6AB1"/>
    <w:rsid w:val="00601796"/>
    <w:rsid w:val="00603256"/>
    <w:rsid w:val="00603627"/>
    <w:rsid w:val="00603AA6"/>
    <w:rsid w:val="00614C5B"/>
    <w:rsid w:val="0061557F"/>
    <w:rsid w:val="00616D8E"/>
    <w:rsid w:val="00623C28"/>
    <w:rsid w:val="00625087"/>
    <w:rsid w:val="00626316"/>
    <w:rsid w:val="00627142"/>
    <w:rsid w:val="0062715B"/>
    <w:rsid w:val="00644E46"/>
    <w:rsid w:val="0064626A"/>
    <w:rsid w:val="0065639F"/>
    <w:rsid w:val="00662560"/>
    <w:rsid w:val="00663130"/>
    <w:rsid w:val="006656D9"/>
    <w:rsid w:val="00666233"/>
    <w:rsid w:val="00666BE3"/>
    <w:rsid w:val="00672D95"/>
    <w:rsid w:val="00673DB3"/>
    <w:rsid w:val="00675D1F"/>
    <w:rsid w:val="00677B22"/>
    <w:rsid w:val="006827E1"/>
    <w:rsid w:val="00682B40"/>
    <w:rsid w:val="00683DAC"/>
    <w:rsid w:val="00686DAA"/>
    <w:rsid w:val="006952C6"/>
    <w:rsid w:val="00695763"/>
    <w:rsid w:val="006A25AA"/>
    <w:rsid w:val="006A35D3"/>
    <w:rsid w:val="006B0ADF"/>
    <w:rsid w:val="006B5060"/>
    <w:rsid w:val="006B6537"/>
    <w:rsid w:val="006C0A6C"/>
    <w:rsid w:val="006C2134"/>
    <w:rsid w:val="006C6315"/>
    <w:rsid w:val="006C6BFC"/>
    <w:rsid w:val="006D033A"/>
    <w:rsid w:val="006D0CDA"/>
    <w:rsid w:val="006D5AA6"/>
    <w:rsid w:val="006D77A4"/>
    <w:rsid w:val="006E1870"/>
    <w:rsid w:val="006E278C"/>
    <w:rsid w:val="006E33AF"/>
    <w:rsid w:val="006F09D7"/>
    <w:rsid w:val="0070662E"/>
    <w:rsid w:val="00707DE5"/>
    <w:rsid w:val="007106FA"/>
    <w:rsid w:val="00713451"/>
    <w:rsid w:val="00714AB0"/>
    <w:rsid w:val="00715FDC"/>
    <w:rsid w:val="007162D1"/>
    <w:rsid w:val="0071755A"/>
    <w:rsid w:val="00720149"/>
    <w:rsid w:val="00721564"/>
    <w:rsid w:val="0072317E"/>
    <w:rsid w:val="007248F9"/>
    <w:rsid w:val="00724A80"/>
    <w:rsid w:val="00732C30"/>
    <w:rsid w:val="007348B2"/>
    <w:rsid w:val="00743564"/>
    <w:rsid w:val="00745336"/>
    <w:rsid w:val="00746F4E"/>
    <w:rsid w:val="007525C7"/>
    <w:rsid w:val="00752C3A"/>
    <w:rsid w:val="00756307"/>
    <w:rsid w:val="0076411E"/>
    <w:rsid w:val="00766A0F"/>
    <w:rsid w:val="00767C4E"/>
    <w:rsid w:val="0077554B"/>
    <w:rsid w:val="00775EAA"/>
    <w:rsid w:val="00783C51"/>
    <w:rsid w:val="00784A2F"/>
    <w:rsid w:val="00786544"/>
    <w:rsid w:val="00790755"/>
    <w:rsid w:val="007A0880"/>
    <w:rsid w:val="007A13C5"/>
    <w:rsid w:val="007A69C4"/>
    <w:rsid w:val="007A79D8"/>
    <w:rsid w:val="007B13E8"/>
    <w:rsid w:val="007B344D"/>
    <w:rsid w:val="007B3D61"/>
    <w:rsid w:val="007B5282"/>
    <w:rsid w:val="007C2D8F"/>
    <w:rsid w:val="007D0193"/>
    <w:rsid w:val="007D10B5"/>
    <w:rsid w:val="007D23AE"/>
    <w:rsid w:val="007D627C"/>
    <w:rsid w:val="007D7B1B"/>
    <w:rsid w:val="007F036B"/>
    <w:rsid w:val="007F3CB4"/>
    <w:rsid w:val="007F59CB"/>
    <w:rsid w:val="007F6848"/>
    <w:rsid w:val="00800F32"/>
    <w:rsid w:val="00802F7B"/>
    <w:rsid w:val="00803D8C"/>
    <w:rsid w:val="00803FB0"/>
    <w:rsid w:val="008119EC"/>
    <w:rsid w:val="00817527"/>
    <w:rsid w:val="00820839"/>
    <w:rsid w:val="0082166F"/>
    <w:rsid w:val="00823DD2"/>
    <w:rsid w:val="00826AC8"/>
    <w:rsid w:val="0083156B"/>
    <w:rsid w:val="00833CF0"/>
    <w:rsid w:val="00834A92"/>
    <w:rsid w:val="00837BE4"/>
    <w:rsid w:val="0084079B"/>
    <w:rsid w:val="008408BE"/>
    <w:rsid w:val="0084520B"/>
    <w:rsid w:val="008503EC"/>
    <w:rsid w:val="0085289C"/>
    <w:rsid w:val="00860D85"/>
    <w:rsid w:val="00863104"/>
    <w:rsid w:val="00863171"/>
    <w:rsid w:val="00865653"/>
    <w:rsid w:val="00867291"/>
    <w:rsid w:val="0087322A"/>
    <w:rsid w:val="00876CD7"/>
    <w:rsid w:val="00877807"/>
    <w:rsid w:val="0088247F"/>
    <w:rsid w:val="008833BE"/>
    <w:rsid w:val="00890B50"/>
    <w:rsid w:val="0089568F"/>
    <w:rsid w:val="008A1825"/>
    <w:rsid w:val="008A2703"/>
    <w:rsid w:val="008B14C5"/>
    <w:rsid w:val="008B42AC"/>
    <w:rsid w:val="008B4664"/>
    <w:rsid w:val="008C351A"/>
    <w:rsid w:val="008C4212"/>
    <w:rsid w:val="008C434F"/>
    <w:rsid w:val="008C5C43"/>
    <w:rsid w:val="008D5920"/>
    <w:rsid w:val="008D5E69"/>
    <w:rsid w:val="008D6C94"/>
    <w:rsid w:val="008E339C"/>
    <w:rsid w:val="008E62FE"/>
    <w:rsid w:val="008E6F01"/>
    <w:rsid w:val="008F13CC"/>
    <w:rsid w:val="008F1948"/>
    <w:rsid w:val="008F44E8"/>
    <w:rsid w:val="008F52E4"/>
    <w:rsid w:val="008F675D"/>
    <w:rsid w:val="008F738B"/>
    <w:rsid w:val="008F7E49"/>
    <w:rsid w:val="00903E81"/>
    <w:rsid w:val="00914213"/>
    <w:rsid w:val="009144C4"/>
    <w:rsid w:val="00914792"/>
    <w:rsid w:val="00916404"/>
    <w:rsid w:val="00920156"/>
    <w:rsid w:val="00920498"/>
    <w:rsid w:val="009256B5"/>
    <w:rsid w:val="0092682F"/>
    <w:rsid w:val="00934942"/>
    <w:rsid w:val="0094119E"/>
    <w:rsid w:val="009429BF"/>
    <w:rsid w:val="0094776C"/>
    <w:rsid w:val="00950D8D"/>
    <w:rsid w:val="0095131B"/>
    <w:rsid w:val="00951C8E"/>
    <w:rsid w:val="009527FD"/>
    <w:rsid w:val="00954353"/>
    <w:rsid w:val="009548C5"/>
    <w:rsid w:val="00957311"/>
    <w:rsid w:val="00962365"/>
    <w:rsid w:val="00962716"/>
    <w:rsid w:val="00965273"/>
    <w:rsid w:val="00970171"/>
    <w:rsid w:val="00970837"/>
    <w:rsid w:val="0098308E"/>
    <w:rsid w:val="0099304A"/>
    <w:rsid w:val="009A6A22"/>
    <w:rsid w:val="009B1A37"/>
    <w:rsid w:val="009B1E45"/>
    <w:rsid w:val="009B4803"/>
    <w:rsid w:val="009B78F2"/>
    <w:rsid w:val="009B7B74"/>
    <w:rsid w:val="009C3A5B"/>
    <w:rsid w:val="009C3C8D"/>
    <w:rsid w:val="009D1896"/>
    <w:rsid w:val="009D6F04"/>
    <w:rsid w:val="009E0B0E"/>
    <w:rsid w:val="009E2715"/>
    <w:rsid w:val="009E2BAB"/>
    <w:rsid w:val="009E2DA7"/>
    <w:rsid w:val="009E69F0"/>
    <w:rsid w:val="009F27B2"/>
    <w:rsid w:val="009F3036"/>
    <w:rsid w:val="009F50EE"/>
    <w:rsid w:val="009F66A1"/>
    <w:rsid w:val="00A00530"/>
    <w:rsid w:val="00A06697"/>
    <w:rsid w:val="00A07E28"/>
    <w:rsid w:val="00A1283E"/>
    <w:rsid w:val="00A13B77"/>
    <w:rsid w:val="00A1689B"/>
    <w:rsid w:val="00A21B65"/>
    <w:rsid w:val="00A23F09"/>
    <w:rsid w:val="00A2451C"/>
    <w:rsid w:val="00A25896"/>
    <w:rsid w:val="00A27BAC"/>
    <w:rsid w:val="00A30A6D"/>
    <w:rsid w:val="00A3172F"/>
    <w:rsid w:val="00A33A84"/>
    <w:rsid w:val="00A33BA5"/>
    <w:rsid w:val="00A3427B"/>
    <w:rsid w:val="00A371F9"/>
    <w:rsid w:val="00A42597"/>
    <w:rsid w:val="00A45E23"/>
    <w:rsid w:val="00A462E3"/>
    <w:rsid w:val="00A529E7"/>
    <w:rsid w:val="00A52ACC"/>
    <w:rsid w:val="00A52E04"/>
    <w:rsid w:val="00A571DD"/>
    <w:rsid w:val="00A610F0"/>
    <w:rsid w:val="00A64760"/>
    <w:rsid w:val="00A65514"/>
    <w:rsid w:val="00A713C3"/>
    <w:rsid w:val="00A72095"/>
    <w:rsid w:val="00A73431"/>
    <w:rsid w:val="00A808B8"/>
    <w:rsid w:val="00A8227E"/>
    <w:rsid w:val="00A838DF"/>
    <w:rsid w:val="00A83F5F"/>
    <w:rsid w:val="00A85A3C"/>
    <w:rsid w:val="00A92A31"/>
    <w:rsid w:val="00A93839"/>
    <w:rsid w:val="00AA161B"/>
    <w:rsid w:val="00AA2F93"/>
    <w:rsid w:val="00AA324C"/>
    <w:rsid w:val="00AB7705"/>
    <w:rsid w:val="00AC1CF4"/>
    <w:rsid w:val="00AC2E94"/>
    <w:rsid w:val="00AC603B"/>
    <w:rsid w:val="00AC695C"/>
    <w:rsid w:val="00AC7AE8"/>
    <w:rsid w:val="00AD33D5"/>
    <w:rsid w:val="00AE1CE2"/>
    <w:rsid w:val="00AF0397"/>
    <w:rsid w:val="00AF3019"/>
    <w:rsid w:val="00AF34D5"/>
    <w:rsid w:val="00B00CD8"/>
    <w:rsid w:val="00B0300C"/>
    <w:rsid w:val="00B047E1"/>
    <w:rsid w:val="00B054B9"/>
    <w:rsid w:val="00B1186E"/>
    <w:rsid w:val="00B1284E"/>
    <w:rsid w:val="00B26479"/>
    <w:rsid w:val="00B30C6B"/>
    <w:rsid w:val="00B33511"/>
    <w:rsid w:val="00B410AD"/>
    <w:rsid w:val="00B42BBD"/>
    <w:rsid w:val="00B470F3"/>
    <w:rsid w:val="00B479F2"/>
    <w:rsid w:val="00B51736"/>
    <w:rsid w:val="00B54E7A"/>
    <w:rsid w:val="00B5774B"/>
    <w:rsid w:val="00B66BED"/>
    <w:rsid w:val="00B90CC5"/>
    <w:rsid w:val="00B93F33"/>
    <w:rsid w:val="00B97E71"/>
    <w:rsid w:val="00BA1A56"/>
    <w:rsid w:val="00BA415B"/>
    <w:rsid w:val="00BA76A0"/>
    <w:rsid w:val="00BB377B"/>
    <w:rsid w:val="00BB5893"/>
    <w:rsid w:val="00BB6014"/>
    <w:rsid w:val="00BC4971"/>
    <w:rsid w:val="00BC5F44"/>
    <w:rsid w:val="00BC6B86"/>
    <w:rsid w:val="00BC7BC4"/>
    <w:rsid w:val="00BD08E4"/>
    <w:rsid w:val="00BD2F34"/>
    <w:rsid w:val="00BD4C93"/>
    <w:rsid w:val="00BD5524"/>
    <w:rsid w:val="00BD624B"/>
    <w:rsid w:val="00BE07D6"/>
    <w:rsid w:val="00BE2985"/>
    <w:rsid w:val="00BE5D34"/>
    <w:rsid w:val="00BE5D44"/>
    <w:rsid w:val="00BE6727"/>
    <w:rsid w:val="00BF284D"/>
    <w:rsid w:val="00BF45C3"/>
    <w:rsid w:val="00BF4812"/>
    <w:rsid w:val="00BF53F0"/>
    <w:rsid w:val="00BF678F"/>
    <w:rsid w:val="00C02DE3"/>
    <w:rsid w:val="00C05011"/>
    <w:rsid w:val="00C11481"/>
    <w:rsid w:val="00C12F5D"/>
    <w:rsid w:val="00C17643"/>
    <w:rsid w:val="00C23D4A"/>
    <w:rsid w:val="00C241D1"/>
    <w:rsid w:val="00C3082D"/>
    <w:rsid w:val="00C31E44"/>
    <w:rsid w:val="00C41594"/>
    <w:rsid w:val="00C46108"/>
    <w:rsid w:val="00C57627"/>
    <w:rsid w:val="00C600B2"/>
    <w:rsid w:val="00C647EB"/>
    <w:rsid w:val="00C67DFB"/>
    <w:rsid w:val="00C7237C"/>
    <w:rsid w:val="00C76612"/>
    <w:rsid w:val="00C7777B"/>
    <w:rsid w:val="00C836D9"/>
    <w:rsid w:val="00C85FF8"/>
    <w:rsid w:val="00C95E96"/>
    <w:rsid w:val="00C96DD2"/>
    <w:rsid w:val="00CA22E8"/>
    <w:rsid w:val="00CA351E"/>
    <w:rsid w:val="00CA5F35"/>
    <w:rsid w:val="00CB317A"/>
    <w:rsid w:val="00CC121C"/>
    <w:rsid w:val="00CC3D30"/>
    <w:rsid w:val="00CD06D9"/>
    <w:rsid w:val="00CD0FA4"/>
    <w:rsid w:val="00CD2933"/>
    <w:rsid w:val="00CD523C"/>
    <w:rsid w:val="00CD5C86"/>
    <w:rsid w:val="00CE2951"/>
    <w:rsid w:val="00CE401E"/>
    <w:rsid w:val="00CE6DE0"/>
    <w:rsid w:val="00CE7B8E"/>
    <w:rsid w:val="00CF3E03"/>
    <w:rsid w:val="00CF7651"/>
    <w:rsid w:val="00D0029C"/>
    <w:rsid w:val="00D0340F"/>
    <w:rsid w:val="00D13D17"/>
    <w:rsid w:val="00D244C1"/>
    <w:rsid w:val="00D24696"/>
    <w:rsid w:val="00D25C0A"/>
    <w:rsid w:val="00D26E6E"/>
    <w:rsid w:val="00D3073B"/>
    <w:rsid w:val="00D30A19"/>
    <w:rsid w:val="00D30BF6"/>
    <w:rsid w:val="00D436EF"/>
    <w:rsid w:val="00D46D21"/>
    <w:rsid w:val="00D50096"/>
    <w:rsid w:val="00D54D89"/>
    <w:rsid w:val="00D57FE6"/>
    <w:rsid w:val="00D60F49"/>
    <w:rsid w:val="00D67C48"/>
    <w:rsid w:val="00D7058F"/>
    <w:rsid w:val="00D740CC"/>
    <w:rsid w:val="00D76040"/>
    <w:rsid w:val="00D76C1D"/>
    <w:rsid w:val="00D81EEC"/>
    <w:rsid w:val="00D82C4F"/>
    <w:rsid w:val="00D83D33"/>
    <w:rsid w:val="00D83E3D"/>
    <w:rsid w:val="00D87CDD"/>
    <w:rsid w:val="00D90381"/>
    <w:rsid w:val="00D914A1"/>
    <w:rsid w:val="00D975E7"/>
    <w:rsid w:val="00DB2736"/>
    <w:rsid w:val="00DB2C94"/>
    <w:rsid w:val="00DB5476"/>
    <w:rsid w:val="00DB54CE"/>
    <w:rsid w:val="00DC12C1"/>
    <w:rsid w:val="00DC36AA"/>
    <w:rsid w:val="00DC44C6"/>
    <w:rsid w:val="00DC64E7"/>
    <w:rsid w:val="00DD3F76"/>
    <w:rsid w:val="00DE03BF"/>
    <w:rsid w:val="00DE0C10"/>
    <w:rsid w:val="00DE677D"/>
    <w:rsid w:val="00E010C4"/>
    <w:rsid w:val="00E02C64"/>
    <w:rsid w:val="00E04BD8"/>
    <w:rsid w:val="00E05A4F"/>
    <w:rsid w:val="00E06672"/>
    <w:rsid w:val="00E079CE"/>
    <w:rsid w:val="00E07CC0"/>
    <w:rsid w:val="00E14605"/>
    <w:rsid w:val="00E1561A"/>
    <w:rsid w:val="00E20C68"/>
    <w:rsid w:val="00E2281D"/>
    <w:rsid w:val="00E23B76"/>
    <w:rsid w:val="00E25511"/>
    <w:rsid w:val="00E26598"/>
    <w:rsid w:val="00E26F61"/>
    <w:rsid w:val="00E30AD1"/>
    <w:rsid w:val="00E3127D"/>
    <w:rsid w:val="00E35FDF"/>
    <w:rsid w:val="00E4129F"/>
    <w:rsid w:val="00E46B1E"/>
    <w:rsid w:val="00E47C90"/>
    <w:rsid w:val="00E50AB6"/>
    <w:rsid w:val="00E50F1D"/>
    <w:rsid w:val="00E52385"/>
    <w:rsid w:val="00E5473E"/>
    <w:rsid w:val="00E54C52"/>
    <w:rsid w:val="00E568E9"/>
    <w:rsid w:val="00E603F3"/>
    <w:rsid w:val="00E608E8"/>
    <w:rsid w:val="00E6279E"/>
    <w:rsid w:val="00E63501"/>
    <w:rsid w:val="00E654AD"/>
    <w:rsid w:val="00E66524"/>
    <w:rsid w:val="00E70FA6"/>
    <w:rsid w:val="00E71B8C"/>
    <w:rsid w:val="00E7217B"/>
    <w:rsid w:val="00E72A3E"/>
    <w:rsid w:val="00E73CAA"/>
    <w:rsid w:val="00E8302C"/>
    <w:rsid w:val="00E85192"/>
    <w:rsid w:val="00E9578F"/>
    <w:rsid w:val="00E96027"/>
    <w:rsid w:val="00E97C1C"/>
    <w:rsid w:val="00EA0166"/>
    <w:rsid w:val="00EA0E1F"/>
    <w:rsid w:val="00EA4C68"/>
    <w:rsid w:val="00EB0FF4"/>
    <w:rsid w:val="00EB39C6"/>
    <w:rsid w:val="00EB4499"/>
    <w:rsid w:val="00EB70E7"/>
    <w:rsid w:val="00EB7941"/>
    <w:rsid w:val="00EC283C"/>
    <w:rsid w:val="00ED768B"/>
    <w:rsid w:val="00EE2DEB"/>
    <w:rsid w:val="00EE6894"/>
    <w:rsid w:val="00EF2E4A"/>
    <w:rsid w:val="00EF3B47"/>
    <w:rsid w:val="00EF6A3A"/>
    <w:rsid w:val="00EF6FC8"/>
    <w:rsid w:val="00F007FB"/>
    <w:rsid w:val="00F019B6"/>
    <w:rsid w:val="00F06E64"/>
    <w:rsid w:val="00F11830"/>
    <w:rsid w:val="00F159C7"/>
    <w:rsid w:val="00F177F4"/>
    <w:rsid w:val="00F23673"/>
    <w:rsid w:val="00F24A95"/>
    <w:rsid w:val="00F24FD3"/>
    <w:rsid w:val="00F25EAD"/>
    <w:rsid w:val="00F30C5A"/>
    <w:rsid w:val="00F33C74"/>
    <w:rsid w:val="00F35B88"/>
    <w:rsid w:val="00F37D4E"/>
    <w:rsid w:val="00F46469"/>
    <w:rsid w:val="00F5055E"/>
    <w:rsid w:val="00F533B6"/>
    <w:rsid w:val="00F736C3"/>
    <w:rsid w:val="00F73E27"/>
    <w:rsid w:val="00F8624B"/>
    <w:rsid w:val="00F90768"/>
    <w:rsid w:val="00F948A0"/>
    <w:rsid w:val="00F97743"/>
    <w:rsid w:val="00FA09B9"/>
    <w:rsid w:val="00FA1C24"/>
    <w:rsid w:val="00FA6871"/>
    <w:rsid w:val="00FA7608"/>
    <w:rsid w:val="00FA7986"/>
    <w:rsid w:val="00FB3B2D"/>
    <w:rsid w:val="00FB4650"/>
    <w:rsid w:val="00FB67E7"/>
    <w:rsid w:val="00FC3EBC"/>
    <w:rsid w:val="00FC5A9E"/>
    <w:rsid w:val="00FC64DA"/>
    <w:rsid w:val="00FD00B4"/>
    <w:rsid w:val="00FD137D"/>
    <w:rsid w:val="00FD19AD"/>
    <w:rsid w:val="00FD2614"/>
    <w:rsid w:val="00FD2A8F"/>
    <w:rsid w:val="00FE7A4E"/>
    <w:rsid w:val="00FF4599"/>
    <w:rsid w:val="00FF603B"/>
    <w:rsid w:val="55A5714F"/>
    <w:rsid w:val="5C4E477D"/>
    <w:rsid w:val="61C219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6BDB7B0C"/>
  <w15:docId w15:val="{ABBE1FBE-1396-4A1C-8D53-A923AFDB0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lsdException w:name="header" w:unhideWhenUsed="1"/>
    <w:lsdException w:name="footer"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6F6A"/>
    <w:pPr>
      <w:spacing w:after="180"/>
    </w:pPr>
    <w:rPr>
      <w:rFonts w:cs="宋体"/>
      <w:lang w:val="en-GB" w:eastAsia="en-US"/>
    </w:rPr>
  </w:style>
  <w:style w:type="paragraph" w:styleId="1">
    <w:name w:val="heading 1"/>
    <w:next w:val="a"/>
    <w:link w:val="10"/>
    <w:qFormat/>
    <w:rsid w:val="00256F6A"/>
    <w:pPr>
      <w:keepNext/>
      <w:keepLines/>
      <w:pBdr>
        <w:top w:val="single" w:sz="12" w:space="3" w:color="auto"/>
      </w:pBdr>
      <w:spacing w:before="240" w:after="180"/>
      <w:ind w:left="1134" w:hanging="1134"/>
      <w:outlineLvl w:val="0"/>
    </w:pPr>
    <w:rPr>
      <w:rFonts w:ascii="Arial" w:hAnsi="Arial" w:cs="宋体"/>
      <w:sz w:val="36"/>
      <w:lang w:eastAsia="en-US"/>
    </w:rPr>
  </w:style>
  <w:style w:type="paragraph" w:styleId="2">
    <w:name w:val="heading 2"/>
    <w:basedOn w:val="1"/>
    <w:next w:val="a"/>
    <w:link w:val="20"/>
    <w:qFormat/>
    <w:rsid w:val="00256F6A"/>
    <w:pPr>
      <w:pBdr>
        <w:top w:val="none" w:sz="0" w:space="0" w:color="auto"/>
      </w:pBdr>
      <w:spacing w:before="180"/>
      <w:outlineLvl w:val="1"/>
    </w:pPr>
    <w:rPr>
      <w:rFonts w:cs="Times New Roman"/>
      <w:sz w:val="32"/>
    </w:rPr>
  </w:style>
  <w:style w:type="paragraph" w:styleId="3">
    <w:name w:val="heading 3"/>
    <w:basedOn w:val="2"/>
    <w:next w:val="a"/>
    <w:link w:val="30"/>
    <w:qFormat/>
    <w:rsid w:val="00256F6A"/>
    <w:pPr>
      <w:spacing w:before="120"/>
      <w:outlineLvl w:val="2"/>
    </w:pPr>
    <w:rPr>
      <w:rFonts w:cs="宋体"/>
      <w:sz w:val="28"/>
    </w:rPr>
  </w:style>
  <w:style w:type="paragraph" w:styleId="4">
    <w:name w:val="heading 4"/>
    <w:basedOn w:val="3"/>
    <w:next w:val="a"/>
    <w:link w:val="40"/>
    <w:qFormat/>
    <w:rsid w:val="00256F6A"/>
    <w:pPr>
      <w:ind w:left="1418" w:hanging="1418"/>
      <w:outlineLvl w:val="3"/>
    </w:pPr>
    <w:rPr>
      <w:rFonts w:cs="Times New Roman"/>
      <w:sz w:val="24"/>
      <w:lang w:val="en-GB"/>
    </w:rPr>
  </w:style>
  <w:style w:type="paragraph" w:styleId="5">
    <w:name w:val="heading 5"/>
    <w:basedOn w:val="4"/>
    <w:next w:val="a"/>
    <w:link w:val="50"/>
    <w:qFormat/>
    <w:rsid w:val="00256F6A"/>
    <w:pPr>
      <w:ind w:left="1701" w:hanging="1701"/>
      <w:outlineLvl w:val="4"/>
    </w:pPr>
    <w:rPr>
      <w:sz w:val="22"/>
    </w:rPr>
  </w:style>
  <w:style w:type="paragraph" w:styleId="6">
    <w:name w:val="heading 6"/>
    <w:basedOn w:val="a"/>
    <w:next w:val="a"/>
    <w:link w:val="60"/>
    <w:qFormat/>
    <w:rsid w:val="00256F6A"/>
    <w:pPr>
      <w:keepNext/>
      <w:keepLines/>
      <w:spacing w:before="120"/>
      <w:ind w:left="1985" w:hanging="1985"/>
      <w:outlineLvl w:val="5"/>
    </w:pPr>
    <w:rPr>
      <w:rFonts w:ascii="Arial" w:hAnsi="Arial" w:cs="Times New Roman"/>
    </w:rPr>
  </w:style>
  <w:style w:type="paragraph" w:styleId="7">
    <w:name w:val="heading 7"/>
    <w:basedOn w:val="a"/>
    <w:next w:val="a"/>
    <w:link w:val="70"/>
    <w:qFormat/>
    <w:rsid w:val="00256F6A"/>
    <w:pPr>
      <w:keepNext/>
      <w:keepLines/>
      <w:spacing w:before="120"/>
      <w:ind w:left="1985" w:hanging="1985"/>
      <w:outlineLvl w:val="6"/>
    </w:pPr>
    <w:rPr>
      <w:rFonts w:ascii="Arial" w:hAnsi="Arial" w:cs="Times New Roman"/>
    </w:rPr>
  </w:style>
  <w:style w:type="paragraph" w:styleId="8">
    <w:name w:val="heading 8"/>
    <w:basedOn w:val="1"/>
    <w:next w:val="a"/>
    <w:link w:val="80"/>
    <w:qFormat/>
    <w:rsid w:val="00256F6A"/>
    <w:pPr>
      <w:ind w:left="0" w:firstLine="0"/>
      <w:outlineLvl w:val="7"/>
    </w:pPr>
    <w:rPr>
      <w:rFonts w:cs="Times New Roman"/>
      <w:lang w:val="en-GB"/>
    </w:rPr>
  </w:style>
  <w:style w:type="paragraph" w:styleId="9">
    <w:name w:val="heading 9"/>
    <w:basedOn w:val="8"/>
    <w:next w:val="a"/>
    <w:link w:val="90"/>
    <w:qFormat/>
    <w:rsid w:val="00256F6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pPr>
      <w:widowControl w:val="0"/>
    </w:pPr>
    <w:rPr>
      <w:rFonts w:asciiTheme="minorHAnsi" w:hAnsiTheme="minorHAnsi" w:cstheme="minorBidi"/>
      <w:kern w:val="2"/>
      <w:sz w:val="21"/>
    </w:rPr>
  </w:style>
  <w:style w:type="paragraph" w:styleId="21">
    <w:name w:val="List 2"/>
    <w:basedOn w:val="a"/>
    <w:uiPriority w:val="99"/>
    <w:semiHidden/>
    <w:unhideWhenUsed/>
    <w:pPr>
      <w:ind w:leftChars="200" w:left="100" w:hangingChars="200" w:hanging="200"/>
      <w:contextualSpacing/>
    </w:pPr>
  </w:style>
  <w:style w:type="paragraph" w:styleId="a5">
    <w:name w:val="Balloon Text"/>
    <w:basedOn w:val="a"/>
    <w:link w:val="a6"/>
    <w:uiPriority w:val="99"/>
    <w:semiHidden/>
    <w:unhideWhenUsed/>
    <w:rPr>
      <w:sz w:val="18"/>
      <w:szCs w:val="18"/>
    </w:rPr>
  </w:style>
  <w:style w:type="paragraph" w:styleId="a7">
    <w:name w:val="footer"/>
    <w:basedOn w:val="a"/>
    <w:link w:val="a8"/>
    <w:uiPriority w:val="99"/>
    <w:unhideWhenUsed/>
    <w:pPr>
      <w:tabs>
        <w:tab w:val="center" w:pos="4153"/>
        <w:tab w:val="right" w:pos="8306"/>
      </w:tabs>
      <w:snapToGrid w:val="0"/>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paragraph" w:styleId="ab">
    <w:name w:val="List"/>
    <w:basedOn w:val="a"/>
    <w:uiPriority w:val="99"/>
    <w:semiHidden/>
    <w:unhideWhenUsed/>
    <w:pPr>
      <w:ind w:left="200" w:hangingChars="200" w:hanging="200"/>
      <w:contextualSpacing/>
    </w:pPr>
  </w:style>
  <w:style w:type="character" w:styleId="ac">
    <w:name w:val="annotation reference"/>
    <w:basedOn w:val="a0"/>
    <w:rPr>
      <w:sz w:val="21"/>
      <w:szCs w:val="21"/>
    </w:rPr>
  </w:style>
  <w:style w:type="paragraph" w:customStyle="1" w:styleId="EX">
    <w:name w:val="EX"/>
    <w:basedOn w:val="a"/>
    <w:link w:val="EXCar"/>
    <w:pPr>
      <w:keepLines/>
      <w:ind w:left="1702" w:hanging="1418"/>
    </w:pPr>
    <w:rPr>
      <w:rFonts w:cs="Times New Roman"/>
      <w:lang w:val="en-IN"/>
    </w:rPr>
  </w:style>
  <w:style w:type="character" w:customStyle="1" w:styleId="EXCar">
    <w:name w:val="EX Car"/>
    <w:link w:val="EX"/>
    <w:rPr>
      <w:rFonts w:ascii="Times New Roman" w:eastAsia="宋体" w:hAnsi="Times New Roman" w:cs="Times New Roman"/>
      <w:kern w:val="0"/>
      <w:sz w:val="20"/>
      <w:szCs w:val="20"/>
      <w:lang w:val="en-IN" w:eastAsia="en-US"/>
    </w:rPr>
  </w:style>
  <w:style w:type="paragraph" w:styleId="ad">
    <w:name w:val="List Paragraph"/>
    <w:basedOn w:val="a"/>
    <w:uiPriority w:val="34"/>
    <w:qFormat/>
    <w:rsid w:val="00256F6A"/>
    <w:pPr>
      <w:ind w:left="720"/>
      <w:contextualSpacing/>
    </w:pPr>
  </w:style>
  <w:style w:type="character" w:customStyle="1" w:styleId="aa">
    <w:name w:val="页眉 字符"/>
    <w:basedOn w:val="a0"/>
    <w:link w:val="a9"/>
    <w:uiPriority w:val="99"/>
    <w:rPr>
      <w:rFonts w:ascii="宋体" w:eastAsia="宋体" w:hAnsi="宋体" w:cs="宋体"/>
      <w:kern w:val="0"/>
      <w:sz w:val="18"/>
      <w:szCs w:val="18"/>
    </w:rPr>
  </w:style>
  <w:style w:type="character" w:customStyle="1" w:styleId="a8">
    <w:name w:val="页脚 字符"/>
    <w:basedOn w:val="a0"/>
    <w:link w:val="a7"/>
    <w:uiPriority w:val="99"/>
    <w:rPr>
      <w:rFonts w:ascii="宋体" w:eastAsia="宋体" w:hAnsi="宋体" w:cs="宋体"/>
      <w:kern w:val="0"/>
      <w:sz w:val="18"/>
      <w:szCs w:val="18"/>
    </w:rPr>
  </w:style>
  <w:style w:type="paragraph" w:customStyle="1" w:styleId="NO">
    <w:name w:val="NO"/>
    <w:basedOn w:val="a"/>
    <w:link w:val="NOZchn"/>
    <w:qFormat/>
    <w:rsid w:val="00256F6A"/>
    <w:pPr>
      <w:keepLines/>
      <w:ind w:left="1135" w:hanging="851"/>
    </w:pPr>
    <w:rPr>
      <w:rFonts w:cs="Times New Roman"/>
      <w:lang w:val="en-US"/>
    </w:rPr>
  </w:style>
  <w:style w:type="character" w:customStyle="1" w:styleId="NOChar">
    <w:name w:val="NO Char"/>
    <w:rPr>
      <w:rFonts w:ascii="Times New Roman" w:eastAsia="等线" w:hAnsi="Times New Roman" w:cs="Times New Roman"/>
      <w:color w:val="000000"/>
      <w:kern w:val="0"/>
      <w:sz w:val="20"/>
      <w:szCs w:val="20"/>
      <w:lang w:val="en-GB" w:eastAsia="ja-JP"/>
    </w:rPr>
  </w:style>
  <w:style w:type="paragraph" w:customStyle="1" w:styleId="B1">
    <w:name w:val="B1"/>
    <w:basedOn w:val="a"/>
    <w:link w:val="B1Char"/>
    <w:qFormat/>
    <w:rsid w:val="00256F6A"/>
    <w:pPr>
      <w:ind w:left="568" w:hanging="284"/>
    </w:pPr>
    <w:rPr>
      <w:rFonts w:cs="Times New Roman"/>
      <w:lang w:val="en-US"/>
    </w:rPr>
  </w:style>
  <w:style w:type="character" w:customStyle="1" w:styleId="B1Char">
    <w:name w:val="B1 Char"/>
    <w:link w:val="B1"/>
    <w:qFormat/>
    <w:locked/>
    <w:rsid w:val="00256F6A"/>
    <w:rPr>
      <w:lang w:eastAsia="en-US"/>
    </w:rPr>
  </w:style>
  <w:style w:type="paragraph" w:customStyle="1" w:styleId="B2">
    <w:name w:val="B2"/>
    <w:basedOn w:val="21"/>
    <w:link w:val="B2Char"/>
    <w:qFormat/>
    <w:pPr>
      <w:overflowPunct w:val="0"/>
      <w:autoSpaceDE w:val="0"/>
      <w:autoSpaceDN w:val="0"/>
      <w:adjustRightInd w:val="0"/>
      <w:ind w:leftChars="0" w:left="851" w:firstLineChars="0" w:hanging="284"/>
      <w:contextualSpacing w:val="0"/>
      <w:textAlignment w:val="baseline"/>
    </w:pPr>
    <w:rPr>
      <w:rFonts w:eastAsia="等线" w:cs="Times New Roman"/>
      <w:color w:val="000000"/>
      <w:lang w:eastAsia="ja-JP"/>
    </w:rPr>
  </w:style>
  <w:style w:type="character" w:customStyle="1" w:styleId="B2Char">
    <w:name w:val="B2 Char"/>
    <w:link w:val="B2"/>
    <w:rPr>
      <w:rFonts w:ascii="Times New Roman" w:eastAsia="等线" w:hAnsi="Times New Roman" w:cs="Times New Roman"/>
      <w:color w:val="000000"/>
      <w:kern w:val="0"/>
      <w:sz w:val="20"/>
      <w:szCs w:val="20"/>
      <w:lang w:val="en-GB" w:eastAsia="ja-JP"/>
    </w:rPr>
  </w:style>
  <w:style w:type="character" w:customStyle="1" w:styleId="a6">
    <w:name w:val="批注框文本 字符"/>
    <w:basedOn w:val="a0"/>
    <w:link w:val="a5"/>
    <w:uiPriority w:val="99"/>
    <w:semiHidden/>
    <w:rPr>
      <w:rFonts w:ascii="宋体" w:eastAsia="宋体" w:hAnsi="宋体" w:cs="宋体"/>
      <w:kern w:val="0"/>
      <w:sz w:val="18"/>
      <w:szCs w:val="18"/>
    </w:rPr>
  </w:style>
  <w:style w:type="character" w:customStyle="1" w:styleId="20">
    <w:name w:val="标题 2 字符"/>
    <w:link w:val="2"/>
    <w:rsid w:val="00256F6A"/>
    <w:rPr>
      <w:rFonts w:ascii="Arial" w:hAnsi="Arial"/>
      <w:sz w:val="32"/>
      <w:lang w:eastAsia="en-US"/>
    </w:rPr>
  </w:style>
  <w:style w:type="character" w:customStyle="1" w:styleId="10">
    <w:name w:val="标题 1 字符"/>
    <w:link w:val="1"/>
    <w:rsid w:val="00256F6A"/>
    <w:rPr>
      <w:rFonts w:ascii="Arial" w:hAnsi="Arial" w:cs="宋体"/>
      <w:sz w:val="36"/>
      <w:lang w:eastAsia="en-US"/>
    </w:rPr>
  </w:style>
  <w:style w:type="character" w:customStyle="1" w:styleId="30">
    <w:name w:val="标题 3 字符"/>
    <w:link w:val="3"/>
    <w:rsid w:val="00256F6A"/>
    <w:rPr>
      <w:rFonts w:ascii="Arial" w:hAnsi="Arial" w:cs="宋体"/>
      <w:sz w:val="28"/>
      <w:lang w:eastAsia="en-US"/>
    </w:rPr>
  </w:style>
  <w:style w:type="character" w:customStyle="1" w:styleId="a4">
    <w:name w:val="批注文字 字符"/>
    <w:basedOn w:val="a0"/>
    <w:link w:val="a3"/>
    <w:rPr>
      <w:szCs w:val="24"/>
    </w:rPr>
  </w:style>
  <w:style w:type="paragraph" w:styleId="ae">
    <w:name w:val="annotation subject"/>
    <w:basedOn w:val="a3"/>
    <w:next w:val="a3"/>
    <w:link w:val="af"/>
    <w:uiPriority w:val="99"/>
    <w:semiHidden/>
    <w:unhideWhenUsed/>
    <w:rsid w:val="007525C7"/>
    <w:pPr>
      <w:widowControl/>
    </w:pPr>
    <w:rPr>
      <w:rFonts w:ascii="宋体" w:eastAsia="宋体" w:hAnsi="宋体" w:cs="宋体"/>
      <w:b/>
      <w:bCs/>
      <w:kern w:val="0"/>
      <w:sz w:val="24"/>
    </w:rPr>
  </w:style>
  <w:style w:type="character" w:customStyle="1" w:styleId="af">
    <w:name w:val="批注主题 字符"/>
    <w:basedOn w:val="a4"/>
    <w:link w:val="ae"/>
    <w:uiPriority w:val="99"/>
    <w:semiHidden/>
    <w:rsid w:val="007525C7"/>
    <w:rPr>
      <w:rFonts w:ascii="宋体" w:eastAsia="宋体" w:hAnsi="宋体" w:cs="宋体"/>
      <w:b/>
      <w:bCs/>
      <w:sz w:val="24"/>
      <w:szCs w:val="24"/>
    </w:rPr>
  </w:style>
  <w:style w:type="paragraph" w:customStyle="1" w:styleId="TF">
    <w:name w:val="TF"/>
    <w:basedOn w:val="TH"/>
    <w:link w:val="TFChar"/>
    <w:qFormat/>
    <w:rsid w:val="00256F6A"/>
    <w:pPr>
      <w:keepNext w:val="0"/>
      <w:spacing w:before="0" w:after="240"/>
    </w:pPr>
  </w:style>
  <w:style w:type="paragraph" w:customStyle="1" w:styleId="ZD">
    <w:name w:val="ZD"/>
    <w:rsid w:val="00591F82"/>
    <w:pPr>
      <w:framePr w:wrap="notBeside" w:vAnchor="page" w:hAnchor="margin" w:y="15764"/>
      <w:widowControl w:val="0"/>
    </w:pPr>
    <w:rPr>
      <w:rFonts w:ascii="Arial" w:hAnsi="Arial"/>
      <w:noProof/>
      <w:sz w:val="32"/>
      <w:lang w:val="en-GB" w:eastAsia="en-US"/>
    </w:rPr>
  </w:style>
  <w:style w:type="character" w:customStyle="1" w:styleId="TFChar">
    <w:name w:val="TF Char"/>
    <w:link w:val="TF"/>
    <w:qFormat/>
    <w:rsid w:val="00256F6A"/>
    <w:rPr>
      <w:rFonts w:ascii="Arial" w:hAnsi="Arial"/>
      <w:b/>
      <w:lang w:eastAsia="en-US"/>
    </w:rPr>
  </w:style>
  <w:style w:type="character" w:customStyle="1" w:styleId="40">
    <w:name w:val="标题 4 字符"/>
    <w:link w:val="4"/>
    <w:rsid w:val="00256F6A"/>
    <w:rPr>
      <w:rFonts w:ascii="Arial" w:hAnsi="Arial"/>
      <w:sz w:val="24"/>
      <w:lang w:val="en-GB" w:eastAsia="en-US"/>
    </w:rPr>
  </w:style>
  <w:style w:type="paragraph" w:customStyle="1" w:styleId="TAH">
    <w:name w:val="TAH"/>
    <w:basedOn w:val="TAC"/>
    <w:link w:val="TAHCar"/>
    <w:rsid w:val="006C0A6C"/>
    <w:rPr>
      <w:b/>
    </w:rPr>
  </w:style>
  <w:style w:type="paragraph" w:customStyle="1" w:styleId="TAC">
    <w:name w:val="TAC"/>
    <w:basedOn w:val="a"/>
    <w:rsid w:val="006C0A6C"/>
    <w:pPr>
      <w:keepNext/>
      <w:keepLines/>
      <w:jc w:val="center"/>
    </w:pPr>
    <w:rPr>
      <w:rFonts w:ascii="Arial" w:hAnsi="Arial" w:cs="Times New Roman"/>
      <w:sz w:val="18"/>
      <w:lang w:val="x-none" w:eastAsia="en-GB"/>
    </w:rPr>
  </w:style>
  <w:style w:type="character" w:customStyle="1" w:styleId="TAHCar">
    <w:name w:val="TAH Car"/>
    <w:link w:val="TAH"/>
    <w:rsid w:val="006C0A6C"/>
    <w:rPr>
      <w:rFonts w:ascii="Arial" w:eastAsia="宋体" w:hAnsi="Arial" w:cs="Times New Roman"/>
      <w:b/>
      <w:sz w:val="18"/>
      <w:lang w:val="x-none" w:eastAsia="en-GB"/>
    </w:rPr>
  </w:style>
  <w:style w:type="paragraph" w:customStyle="1" w:styleId="TH">
    <w:name w:val="TH"/>
    <w:basedOn w:val="a"/>
    <w:link w:val="THChar"/>
    <w:qFormat/>
    <w:rsid w:val="00256F6A"/>
    <w:pPr>
      <w:keepNext/>
      <w:keepLines/>
      <w:spacing w:before="60"/>
      <w:jc w:val="center"/>
    </w:pPr>
    <w:rPr>
      <w:rFonts w:ascii="Arial" w:hAnsi="Arial" w:cs="Times New Roman"/>
      <w:b/>
      <w:lang w:val="en-US"/>
    </w:rPr>
  </w:style>
  <w:style w:type="character" w:customStyle="1" w:styleId="THChar">
    <w:name w:val="TH Char"/>
    <w:link w:val="TH"/>
    <w:qFormat/>
    <w:rsid w:val="00256F6A"/>
    <w:rPr>
      <w:rFonts w:ascii="Arial" w:hAnsi="Arial"/>
      <w:b/>
      <w:lang w:eastAsia="en-US"/>
    </w:rPr>
  </w:style>
  <w:style w:type="paragraph" w:customStyle="1" w:styleId="EditorsNote">
    <w:name w:val="Editor's Note"/>
    <w:basedOn w:val="NO"/>
    <w:link w:val="EditorsNoteChar"/>
    <w:qFormat/>
    <w:rsid w:val="00256F6A"/>
    <w:pPr>
      <w:ind w:left="1702" w:hanging="1418"/>
    </w:pPr>
    <w:rPr>
      <w:color w:val="FF0000"/>
      <w:lang w:val="en-GB"/>
    </w:rPr>
  </w:style>
  <w:style w:type="character" w:customStyle="1" w:styleId="EditorsNoteChar">
    <w:name w:val="Editor's Note Char"/>
    <w:link w:val="EditorsNote"/>
    <w:rsid w:val="00256F6A"/>
    <w:rPr>
      <w:color w:val="FF0000"/>
      <w:lang w:val="en-GB" w:eastAsia="en-US"/>
    </w:rPr>
  </w:style>
  <w:style w:type="paragraph" w:customStyle="1" w:styleId="H5">
    <w:name w:val="H5"/>
    <w:basedOn w:val="a"/>
    <w:qFormat/>
    <w:rsid w:val="00256F6A"/>
    <w:rPr>
      <w:rFonts w:cs="Times New Roman"/>
    </w:rPr>
  </w:style>
  <w:style w:type="paragraph" w:customStyle="1" w:styleId="H1">
    <w:name w:val="H1"/>
    <w:basedOn w:val="H5"/>
    <w:qFormat/>
    <w:rsid w:val="00256F6A"/>
  </w:style>
  <w:style w:type="character" w:customStyle="1" w:styleId="50">
    <w:name w:val="标题 5 字符"/>
    <w:link w:val="5"/>
    <w:rsid w:val="00256F6A"/>
    <w:rPr>
      <w:rFonts w:ascii="Arial" w:hAnsi="Arial"/>
      <w:sz w:val="22"/>
      <w:lang w:val="en-GB" w:eastAsia="en-US"/>
    </w:rPr>
  </w:style>
  <w:style w:type="character" w:customStyle="1" w:styleId="60">
    <w:name w:val="标题 6 字符"/>
    <w:basedOn w:val="a0"/>
    <w:link w:val="6"/>
    <w:rsid w:val="00256F6A"/>
    <w:rPr>
      <w:rFonts w:ascii="Arial" w:hAnsi="Arial"/>
      <w:lang w:val="en-GB" w:eastAsia="en-US"/>
    </w:rPr>
  </w:style>
  <w:style w:type="character" w:customStyle="1" w:styleId="70">
    <w:name w:val="标题 7 字符"/>
    <w:basedOn w:val="a0"/>
    <w:link w:val="7"/>
    <w:rsid w:val="00256F6A"/>
    <w:rPr>
      <w:rFonts w:ascii="Arial" w:hAnsi="Arial"/>
      <w:lang w:val="en-GB" w:eastAsia="en-US"/>
    </w:rPr>
  </w:style>
  <w:style w:type="character" w:customStyle="1" w:styleId="80">
    <w:name w:val="标题 8 字符"/>
    <w:basedOn w:val="a0"/>
    <w:link w:val="8"/>
    <w:rsid w:val="00256F6A"/>
    <w:rPr>
      <w:rFonts w:ascii="Arial" w:hAnsi="Arial"/>
      <w:sz w:val="36"/>
      <w:lang w:val="en-GB" w:eastAsia="en-US"/>
    </w:rPr>
  </w:style>
  <w:style w:type="character" w:customStyle="1" w:styleId="90">
    <w:name w:val="标题 9 字符"/>
    <w:link w:val="9"/>
    <w:rsid w:val="00256F6A"/>
    <w:rPr>
      <w:rFonts w:ascii="Arial" w:hAnsi="Arial"/>
      <w:sz w:val="36"/>
      <w:lang w:val="en-GB" w:eastAsia="en-US"/>
    </w:rPr>
  </w:style>
  <w:style w:type="paragraph" w:styleId="af0">
    <w:name w:val="caption"/>
    <w:basedOn w:val="a"/>
    <w:next w:val="a"/>
    <w:link w:val="af1"/>
    <w:unhideWhenUsed/>
    <w:qFormat/>
    <w:rsid w:val="00256F6A"/>
    <w:pPr>
      <w:spacing w:after="200"/>
      <w:jc w:val="center"/>
    </w:pPr>
    <w:rPr>
      <w:rFonts w:eastAsia="Malgun Gothic" w:cs="Times New Roman"/>
      <w:b/>
      <w:bCs/>
      <w:sz w:val="18"/>
      <w:szCs w:val="18"/>
    </w:rPr>
  </w:style>
  <w:style w:type="character" w:customStyle="1" w:styleId="af1">
    <w:name w:val="题注 字符"/>
    <w:link w:val="af0"/>
    <w:rsid w:val="00256F6A"/>
    <w:rPr>
      <w:rFonts w:eastAsia="Malgun Gothic"/>
      <w:b/>
      <w:bCs/>
      <w:sz w:val="18"/>
      <w:szCs w:val="18"/>
      <w:lang w:val="en-GB" w:eastAsia="en-US"/>
    </w:rPr>
  </w:style>
  <w:style w:type="paragraph" w:styleId="TOC">
    <w:name w:val="TOC Heading"/>
    <w:basedOn w:val="1"/>
    <w:next w:val="a"/>
    <w:uiPriority w:val="39"/>
    <w:unhideWhenUsed/>
    <w:qFormat/>
    <w:rsid w:val="00256F6A"/>
    <w:pPr>
      <w:pBdr>
        <w:top w:val="none" w:sz="0" w:space="0" w:color="auto"/>
      </w:pBdr>
      <w:spacing w:after="0" w:line="259" w:lineRule="auto"/>
      <w:ind w:left="0" w:firstLine="0"/>
      <w:outlineLvl w:val="9"/>
    </w:pPr>
    <w:rPr>
      <w:rFonts w:ascii="Calibri Light" w:hAnsi="Calibri Light" w:cs="Times New Roman"/>
      <w:color w:val="2F5496"/>
      <w:sz w:val="32"/>
      <w:szCs w:val="32"/>
    </w:rPr>
  </w:style>
  <w:style w:type="character" w:customStyle="1" w:styleId="NOZchn">
    <w:name w:val="NO Zchn"/>
    <w:link w:val="NO"/>
    <w:rsid w:val="00256F6A"/>
    <w:rPr>
      <w:lang w:eastAsia="en-US"/>
    </w:rPr>
  </w:style>
  <w:style w:type="paragraph" w:customStyle="1" w:styleId="TAL">
    <w:name w:val="TAL"/>
    <w:basedOn w:val="a"/>
    <w:link w:val="TALChar"/>
    <w:rsid w:val="00D50096"/>
    <w:pPr>
      <w:keepNext/>
      <w:keepLines/>
      <w:spacing w:after="0"/>
    </w:pPr>
    <w:rPr>
      <w:rFonts w:ascii="Arial" w:eastAsia="宋体" w:hAnsi="Arial" w:cs="Times New Roman"/>
      <w:sz w:val="18"/>
      <w:lang w:val="x-none" w:eastAsia="en-GB"/>
    </w:rPr>
  </w:style>
  <w:style w:type="character" w:customStyle="1" w:styleId="TALChar">
    <w:name w:val="TAL Char"/>
    <w:link w:val="TAL"/>
    <w:qFormat/>
    <w:rsid w:val="00D50096"/>
    <w:rPr>
      <w:rFonts w:ascii="Arial" w:eastAsia="宋体" w:hAnsi="Arial"/>
      <w:sz w:val="18"/>
      <w:lang w:val="x-non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3012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E6DBFDC-C1AE-4EB5-AF0A-83EC4E3B77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2344</Words>
  <Characters>13362</Characters>
  <Application>Microsoft Office Word</Application>
  <DocSecurity>0</DocSecurity>
  <Lines>111</Lines>
  <Paragraphs>31</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15675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段小嫣</dc:creator>
  <cp:lastModifiedBy>user1</cp:lastModifiedBy>
  <cp:revision>4</cp:revision>
  <dcterms:created xsi:type="dcterms:W3CDTF">2020-11-09T03:46:00Z</dcterms:created>
  <dcterms:modified xsi:type="dcterms:W3CDTF">2020-11-09T09:18:00Z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y fmtid="{D5CDD505-2E9C-101B-9397-08002B2CF9AE}" pid="3" name="_2015_ms_pID_725343">
    <vt:lpwstr>(2)8d6xTV/j1GxMmRIVhT91cMgyMjD2cWIw3Ftx214lPRU413xsrRy9vzrQb35IglLmXyiUFiii
qGaF3XKmUoF64tQUKE3VlSK0jl/tBTayA0rQxRAyHLC3QQvaqAtHTRIQ2dBJ7u1etDb+mzjq
WiBRidBNuiRzCicYsDGElGoSNX/A8npTc140FE1ad4qA/FAL6URYco5dxbyqdVNpHrYRyium
f2jx+BZu9vLPQtTRns</vt:lpwstr>
  </property>
  <property fmtid="{D5CDD505-2E9C-101B-9397-08002B2CF9AE}" pid="4" name="_2015_ms_pID_7253431">
    <vt:lpwstr>ncXRygmr35m4R3LP6Q6YXXfi3GuJxpBWWTx1WHzNxF9VAHmbwb29cd
e7mrmzCr8Zwnwlsyjac6Xnm4IC4AOulb6+zKDI+pkLR9debyfKD/+8ozOyz75MaVA2CkQqFU
UrvUQLv5MrAV5smmshEmnBLh+8W7iXGYlh1DqzoK4Ix9Tw5+DWSjVH4D1BE/0UrkExAQAhcK
7qjHzmGNaGxvdSaU</vt:lpwstr>
  </property>
</Properties>
</file>